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R4-2308423</w:t>
        </w:r>
      </w:fldSimple>
    </w:p>
    <w:p w14:paraId="7CB45193" w14:textId="77777777" w:rsidR="001E41F3" w:rsidRDefault="00430129"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30129"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30129" w:rsidP="00547111">
            <w:pPr>
              <w:pStyle w:val="CRCoverPage"/>
              <w:spacing w:after="0"/>
              <w:rPr>
                <w:noProof/>
              </w:rPr>
            </w:pPr>
            <w:fldSimple w:instr=" DOCPROPERTY  Cr#  \* MERGEFORMAT ">
              <w:r w:rsidR="00E13F3D" w:rsidRPr="00410371">
                <w:rPr>
                  <w:b/>
                  <w:noProof/>
                  <w:sz w:val="28"/>
                </w:rPr>
                <w:t>3231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3012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30129">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DAA1E9" w:rsidR="00F25D98" w:rsidRDefault="001745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Correction of Measurement conditions for RedCap for 1Rx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30129">
            <w:pPr>
              <w:pStyle w:val="CRCoverPage"/>
              <w:spacing w:after="0"/>
              <w:ind w:left="100"/>
              <w:rPr>
                <w:noProof/>
              </w:rPr>
            </w:pPr>
            <w:fldSimple w:instr=" DOCPROPERTY  SourceIfWg  \* MERGEFORMAT ">
              <w:r w:rsidR="00E13F3D">
                <w:rPr>
                  <w:noProof/>
                </w:rPr>
                <w:t>Ericsson, 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5BB8CA" w:rsidR="001E41F3" w:rsidRDefault="00B07DF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30129">
            <w:pPr>
              <w:pStyle w:val="CRCoverPage"/>
              <w:spacing w:after="0"/>
              <w:ind w:left="100"/>
              <w:rPr>
                <w:noProof/>
              </w:rPr>
            </w:pPr>
            <w:fldSimple w:instr=" DOCPROPERTY  RelatedWis  \* MERGEFORMAT ">
              <w:r w:rsidR="00E13F3D">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A6BB66" w:rsidR="001E41F3" w:rsidRDefault="00430129">
            <w:pPr>
              <w:pStyle w:val="CRCoverPage"/>
              <w:spacing w:after="0"/>
              <w:ind w:left="100"/>
              <w:rPr>
                <w:noProof/>
              </w:rPr>
            </w:pPr>
            <w:fldSimple w:instr=" DOCPROPERTY  ResDate  \* MERGEFORMAT ">
              <w:r w:rsidR="00D24991">
                <w:rPr>
                  <w:noProof/>
                </w:rPr>
                <w:t>2023-05-</w:t>
              </w:r>
              <w:r>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30129"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3012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45AC" w14:paraId="1256F52C" w14:textId="77777777" w:rsidTr="00547111">
        <w:tc>
          <w:tcPr>
            <w:tcW w:w="2694" w:type="dxa"/>
            <w:gridSpan w:val="2"/>
            <w:tcBorders>
              <w:top w:val="single" w:sz="4" w:space="0" w:color="auto"/>
              <w:left w:val="single" w:sz="4" w:space="0" w:color="auto"/>
            </w:tcBorders>
          </w:tcPr>
          <w:p w14:paraId="52C87DB0" w14:textId="77777777" w:rsidR="001745AC" w:rsidRDefault="001745AC" w:rsidP="001745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4EE22" w:rsidR="001745AC" w:rsidRDefault="001745AC" w:rsidP="001745AC">
            <w:pPr>
              <w:pStyle w:val="CRCoverPage"/>
              <w:spacing w:after="0"/>
              <w:ind w:left="100"/>
              <w:rPr>
                <w:noProof/>
              </w:rPr>
            </w:pPr>
            <w:r>
              <w:rPr>
                <w:noProof/>
              </w:rPr>
              <w:t>Correction of TBD for measurement conditions for RedCap</w:t>
            </w:r>
          </w:p>
        </w:tc>
      </w:tr>
      <w:tr w:rsidR="001745AC" w14:paraId="4CA74D09" w14:textId="77777777" w:rsidTr="00547111">
        <w:tc>
          <w:tcPr>
            <w:tcW w:w="2694" w:type="dxa"/>
            <w:gridSpan w:val="2"/>
            <w:tcBorders>
              <w:left w:val="single" w:sz="4" w:space="0" w:color="auto"/>
            </w:tcBorders>
          </w:tcPr>
          <w:p w14:paraId="2D0866D6" w14:textId="77777777" w:rsidR="001745AC" w:rsidRDefault="001745AC" w:rsidP="001745AC">
            <w:pPr>
              <w:pStyle w:val="CRCoverPage"/>
              <w:spacing w:after="0"/>
              <w:rPr>
                <w:b/>
                <w:i/>
                <w:noProof/>
                <w:sz w:val="8"/>
                <w:szCs w:val="8"/>
              </w:rPr>
            </w:pPr>
          </w:p>
        </w:tc>
        <w:tc>
          <w:tcPr>
            <w:tcW w:w="6946" w:type="dxa"/>
            <w:gridSpan w:val="9"/>
            <w:tcBorders>
              <w:right w:val="single" w:sz="4" w:space="0" w:color="auto"/>
            </w:tcBorders>
          </w:tcPr>
          <w:p w14:paraId="365DEF04" w14:textId="77777777" w:rsidR="001745AC" w:rsidRDefault="001745AC" w:rsidP="001745AC">
            <w:pPr>
              <w:pStyle w:val="CRCoverPage"/>
              <w:spacing w:after="0"/>
              <w:rPr>
                <w:noProof/>
                <w:sz w:val="8"/>
                <w:szCs w:val="8"/>
              </w:rPr>
            </w:pPr>
          </w:p>
        </w:tc>
      </w:tr>
      <w:tr w:rsidR="001745AC" w14:paraId="21016551" w14:textId="77777777" w:rsidTr="00547111">
        <w:tc>
          <w:tcPr>
            <w:tcW w:w="2694" w:type="dxa"/>
            <w:gridSpan w:val="2"/>
            <w:tcBorders>
              <w:left w:val="single" w:sz="4" w:space="0" w:color="auto"/>
            </w:tcBorders>
          </w:tcPr>
          <w:p w14:paraId="49433147" w14:textId="77777777" w:rsidR="001745AC" w:rsidRDefault="001745AC" w:rsidP="001745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E08243" w14:textId="77777777" w:rsidR="001745AC" w:rsidRDefault="001745AC" w:rsidP="001745AC">
            <w:pPr>
              <w:pStyle w:val="CRCoverPage"/>
              <w:numPr>
                <w:ilvl w:val="0"/>
                <w:numId w:val="1"/>
              </w:numPr>
              <w:spacing w:after="0"/>
              <w:rPr>
                <w:noProof/>
              </w:rPr>
            </w:pPr>
            <w:r>
              <w:rPr>
                <w:noProof/>
              </w:rPr>
              <w:t>Correction of TBDs for minimum SSB_RP for FR1 RedCap 1Rx</w:t>
            </w:r>
          </w:p>
          <w:p w14:paraId="62F2448A" w14:textId="77777777" w:rsidR="001745AC" w:rsidRDefault="001745AC" w:rsidP="001745AC">
            <w:pPr>
              <w:pStyle w:val="CRCoverPage"/>
              <w:numPr>
                <w:ilvl w:val="0"/>
                <w:numId w:val="1"/>
              </w:numPr>
              <w:spacing w:after="0"/>
              <w:rPr>
                <w:noProof/>
              </w:rPr>
            </w:pPr>
            <w:r>
              <w:rPr>
                <w:noProof/>
              </w:rPr>
              <w:t xml:space="preserve">Correction of TBDs for minimum SSB_RP for FR2 RedCap PC7, according to the formula in </w:t>
            </w:r>
            <w:r w:rsidRPr="009B6CDA">
              <w:rPr>
                <w:noProof/>
              </w:rPr>
              <w:t>B.2.1.3.1</w:t>
            </w:r>
            <w:r>
              <w:rPr>
                <w:noProof/>
              </w:rPr>
              <w:t xml:space="preserve"> and </w:t>
            </w:r>
            <w:r w:rsidRPr="009B6CDA">
              <w:rPr>
                <w:noProof/>
              </w:rPr>
              <w:t>B.2.1.3.</w:t>
            </w:r>
            <w:r>
              <w:rPr>
                <w:noProof/>
              </w:rPr>
              <w:t xml:space="preserve">2. </w:t>
            </w:r>
          </w:p>
          <w:p w14:paraId="033C5A3F" w14:textId="77777777" w:rsidR="001745AC" w:rsidRDefault="001745AC" w:rsidP="001745AC">
            <w:pPr>
              <w:pStyle w:val="CRCoverPage"/>
              <w:numPr>
                <w:ilvl w:val="1"/>
                <w:numId w:val="1"/>
              </w:numPr>
              <w:spacing w:after="0"/>
              <w:ind w:left="648"/>
              <w:rPr>
                <w:noProof/>
              </w:rPr>
            </w:pPr>
            <w:r>
              <w:rPr>
                <w:noProof/>
              </w:rPr>
              <w:t xml:space="preserve">Example for Table B.2.15-3: </w:t>
            </w:r>
            <w:r w:rsidRPr="00DB707E">
              <w:t>Conditions for intra-frequency measurements</w:t>
            </w:r>
            <w:r>
              <w:t xml:space="preserve"> in FR2 PC7 (Rx peak direction)</w:t>
            </w:r>
          </w:p>
          <w:p w14:paraId="3D5EDCE2" w14:textId="77777777" w:rsidR="001745AC" w:rsidRDefault="001745AC" w:rsidP="001745AC">
            <w:pPr>
              <w:pStyle w:val="CRCoverPage"/>
              <w:numPr>
                <w:ilvl w:val="2"/>
                <w:numId w:val="1"/>
              </w:numPr>
              <w:spacing w:after="0"/>
              <w:ind w:left="936"/>
              <w:rPr>
                <w:noProof/>
              </w:rPr>
            </w:pPr>
            <w:r>
              <w:t>PC7 REFSENS : -85.3dBm</w:t>
            </w:r>
          </w:p>
          <w:p w14:paraId="7B4C9434" w14:textId="77777777" w:rsidR="001745AC" w:rsidRDefault="001745AC" w:rsidP="001745AC">
            <w:pPr>
              <w:pStyle w:val="CRCoverPage"/>
              <w:numPr>
                <w:ilvl w:val="2"/>
                <w:numId w:val="1"/>
              </w:numPr>
              <w:spacing w:after="0"/>
              <w:ind w:left="936"/>
              <w:rPr>
                <w:noProof/>
              </w:rPr>
            </w:pPr>
            <w:r>
              <w:t>PC3,n260,50MHz: -85.7dBm</w:t>
            </w:r>
          </w:p>
          <w:p w14:paraId="43DE9862" w14:textId="77777777" w:rsidR="001745AC" w:rsidRDefault="001745AC" w:rsidP="001745AC">
            <w:pPr>
              <w:pStyle w:val="CRCoverPage"/>
              <w:numPr>
                <w:ilvl w:val="2"/>
                <w:numId w:val="1"/>
              </w:numPr>
              <w:spacing w:after="0"/>
              <w:ind w:left="936"/>
              <w:rPr>
                <w:noProof/>
              </w:rPr>
            </w:pPr>
            <w:r>
              <w:t>Y</w:t>
            </w:r>
            <w:r w:rsidRPr="00B27ACA">
              <w:rPr>
                <w:vertAlign w:val="subscript"/>
              </w:rPr>
              <w:t>PC3</w:t>
            </w:r>
            <w:r>
              <w:t>: 7</w:t>
            </w:r>
          </w:p>
          <w:p w14:paraId="4D88CD6E" w14:textId="77777777" w:rsidR="001745AC" w:rsidRDefault="001745AC" w:rsidP="001745AC">
            <w:pPr>
              <w:pStyle w:val="CRCoverPage"/>
              <w:numPr>
                <w:ilvl w:val="2"/>
                <w:numId w:val="1"/>
              </w:numPr>
              <w:spacing w:after="0"/>
              <w:ind w:left="936"/>
              <w:rPr>
                <w:noProof/>
              </w:rPr>
            </w:pPr>
            <w:r>
              <w:rPr>
                <w:noProof/>
              </w:rPr>
              <w:t xml:space="preserve">SSB_RP(PC7, n257) = </w:t>
            </w:r>
            <w:r w:rsidRPr="00B27ACA">
              <w:rPr>
                <w:noProof/>
              </w:rPr>
              <w:t>-109.5</w:t>
            </w:r>
            <w:r>
              <w:rPr>
                <w:noProof/>
              </w:rPr>
              <w:t xml:space="preserve"> + (-85.3) – (-85.7) + Y</w:t>
            </w:r>
            <w:r w:rsidRPr="00B27ACA">
              <w:rPr>
                <w:noProof/>
                <w:vertAlign w:val="subscript"/>
              </w:rPr>
              <w:t>PC7</w:t>
            </w:r>
            <w:r>
              <w:rPr>
                <w:noProof/>
              </w:rPr>
              <w:t xml:space="preserve"> – 7 = -116.1+Y</w:t>
            </w:r>
            <w:r w:rsidRPr="00B27ACA">
              <w:rPr>
                <w:noProof/>
                <w:vertAlign w:val="subscript"/>
              </w:rPr>
              <w:t>PC7</w:t>
            </w:r>
            <w:r>
              <w:rPr>
                <w:noProof/>
              </w:rPr>
              <w:t xml:space="preserve"> </w:t>
            </w:r>
          </w:p>
          <w:p w14:paraId="143DC909" w14:textId="77777777" w:rsidR="001745AC" w:rsidRDefault="001745AC" w:rsidP="001745AC">
            <w:pPr>
              <w:pStyle w:val="CRCoverPage"/>
              <w:numPr>
                <w:ilvl w:val="1"/>
                <w:numId w:val="1"/>
              </w:numPr>
              <w:spacing w:after="0"/>
              <w:ind w:left="648"/>
              <w:rPr>
                <w:noProof/>
              </w:rPr>
            </w:pPr>
            <w:r>
              <w:rPr>
                <w:noProof/>
              </w:rPr>
              <w:t xml:space="preserve">Example for Table B.2.15-3: </w:t>
            </w:r>
            <w:r w:rsidRPr="00DB707E">
              <w:t>Conditions for intra-frequency measurements</w:t>
            </w:r>
            <w:r>
              <w:t xml:space="preserve"> in FR2 PC7 (Sphecical coverage)</w:t>
            </w:r>
          </w:p>
          <w:p w14:paraId="21560A1B" w14:textId="77777777" w:rsidR="001745AC" w:rsidRDefault="001745AC" w:rsidP="001745AC">
            <w:pPr>
              <w:pStyle w:val="CRCoverPage"/>
              <w:numPr>
                <w:ilvl w:val="2"/>
                <w:numId w:val="1"/>
              </w:numPr>
              <w:spacing w:after="0"/>
              <w:ind w:left="936"/>
              <w:rPr>
                <w:noProof/>
              </w:rPr>
            </w:pPr>
            <w:r>
              <w:t>PC7 REFSENS : -74.4dBm</w:t>
            </w:r>
          </w:p>
          <w:p w14:paraId="7CCE6B3F" w14:textId="77777777" w:rsidR="001745AC" w:rsidRDefault="001745AC" w:rsidP="001745AC">
            <w:pPr>
              <w:pStyle w:val="CRCoverPage"/>
              <w:numPr>
                <w:ilvl w:val="2"/>
                <w:numId w:val="1"/>
              </w:numPr>
              <w:spacing w:after="0"/>
              <w:ind w:left="936"/>
              <w:rPr>
                <w:noProof/>
              </w:rPr>
            </w:pPr>
            <w:r>
              <w:t>PC3,n260,50MHz: -73.1dBm</w:t>
            </w:r>
          </w:p>
          <w:p w14:paraId="15F54DFE" w14:textId="77777777" w:rsidR="001745AC" w:rsidRDefault="001745AC" w:rsidP="001745AC">
            <w:pPr>
              <w:pStyle w:val="CRCoverPage"/>
              <w:numPr>
                <w:ilvl w:val="2"/>
                <w:numId w:val="1"/>
              </w:numPr>
              <w:spacing w:after="0"/>
              <w:ind w:left="936"/>
              <w:rPr>
                <w:noProof/>
              </w:rPr>
            </w:pPr>
            <w:r>
              <w:t>Z</w:t>
            </w:r>
            <w:r w:rsidRPr="00B27ACA">
              <w:rPr>
                <w:vertAlign w:val="subscript"/>
              </w:rPr>
              <w:t>PC3</w:t>
            </w:r>
            <w:r>
              <w:t>: 7</w:t>
            </w:r>
          </w:p>
          <w:p w14:paraId="7EBDD7B8" w14:textId="77777777" w:rsidR="001745AC" w:rsidRDefault="001745AC" w:rsidP="001745AC">
            <w:pPr>
              <w:pStyle w:val="CRCoverPage"/>
              <w:numPr>
                <w:ilvl w:val="2"/>
                <w:numId w:val="1"/>
              </w:numPr>
              <w:spacing w:after="0"/>
              <w:ind w:left="936"/>
              <w:rPr>
                <w:noProof/>
              </w:rPr>
            </w:pPr>
            <w:r>
              <w:rPr>
                <w:noProof/>
              </w:rPr>
              <w:t xml:space="preserve">SSB_RP(PC7, n257) = </w:t>
            </w:r>
            <w:r w:rsidRPr="00B27ACA">
              <w:rPr>
                <w:noProof/>
              </w:rPr>
              <w:t>-9</w:t>
            </w:r>
            <w:r>
              <w:rPr>
                <w:noProof/>
              </w:rPr>
              <w:t>6</w:t>
            </w:r>
            <w:r w:rsidRPr="00B27ACA">
              <w:rPr>
                <w:noProof/>
              </w:rPr>
              <w:t>.</w:t>
            </w:r>
            <w:r>
              <w:rPr>
                <w:noProof/>
              </w:rPr>
              <w:t>9 + (-74.4) – (-73.1) + Z</w:t>
            </w:r>
            <w:r w:rsidRPr="00B27ACA">
              <w:rPr>
                <w:noProof/>
                <w:vertAlign w:val="subscript"/>
              </w:rPr>
              <w:t>PC7</w:t>
            </w:r>
            <w:r>
              <w:rPr>
                <w:noProof/>
              </w:rPr>
              <w:t xml:space="preserve"> – 7 = -105.2+Z</w:t>
            </w:r>
            <w:r w:rsidRPr="00B27ACA">
              <w:rPr>
                <w:noProof/>
                <w:vertAlign w:val="subscript"/>
              </w:rPr>
              <w:t>PC7</w:t>
            </w:r>
            <w:r>
              <w:rPr>
                <w:noProof/>
              </w:rPr>
              <w:t xml:space="preserve"> </w:t>
            </w:r>
          </w:p>
          <w:p w14:paraId="31C656EC" w14:textId="5409B4DD" w:rsidR="001745AC" w:rsidRDefault="001745AC" w:rsidP="001745AC">
            <w:pPr>
              <w:pStyle w:val="CRCoverPage"/>
              <w:spacing w:after="0"/>
              <w:ind w:left="100"/>
              <w:rPr>
                <w:noProof/>
              </w:rPr>
            </w:pPr>
            <w:r>
              <w:rPr>
                <w:noProof/>
              </w:rPr>
              <w:t xml:space="preserve">Addition of FR2 PC7 in antenna gain tables </w:t>
            </w:r>
            <w:r w:rsidRPr="006C53D9">
              <w:t>B.2.1.3.1-</w:t>
            </w:r>
            <w:r>
              <w:t xml:space="preserve">1, </w:t>
            </w:r>
            <w:r w:rsidRPr="006C53D9">
              <w:t>B.2.1.3.2-1</w:t>
            </w:r>
            <w:r>
              <w:t xml:space="preserve">, </w:t>
            </w:r>
            <w:r w:rsidRPr="006C53D9">
              <w:t>B.2.1.5.1-1</w:t>
            </w:r>
            <w:r>
              <w:t xml:space="preserve">, B.2.1.5.2-1, B.2.1.5.3-1, and </w:t>
            </w:r>
            <w:r w:rsidRPr="009B6CDA">
              <w:t>B.2.1.6.1-1</w:t>
            </w:r>
            <w:r>
              <w:t xml:space="preserve">. (Values are FFS as same as other power classes except for PC3). </w:t>
            </w:r>
          </w:p>
        </w:tc>
      </w:tr>
      <w:tr w:rsidR="001745AC" w14:paraId="1F886379" w14:textId="77777777" w:rsidTr="00547111">
        <w:tc>
          <w:tcPr>
            <w:tcW w:w="2694" w:type="dxa"/>
            <w:gridSpan w:val="2"/>
            <w:tcBorders>
              <w:left w:val="single" w:sz="4" w:space="0" w:color="auto"/>
            </w:tcBorders>
          </w:tcPr>
          <w:p w14:paraId="4D989623" w14:textId="77777777" w:rsidR="001745AC" w:rsidRDefault="001745AC" w:rsidP="001745AC">
            <w:pPr>
              <w:pStyle w:val="CRCoverPage"/>
              <w:spacing w:after="0"/>
              <w:rPr>
                <w:b/>
                <w:i/>
                <w:noProof/>
                <w:sz w:val="8"/>
                <w:szCs w:val="8"/>
              </w:rPr>
            </w:pPr>
          </w:p>
        </w:tc>
        <w:tc>
          <w:tcPr>
            <w:tcW w:w="6946" w:type="dxa"/>
            <w:gridSpan w:val="9"/>
            <w:tcBorders>
              <w:right w:val="single" w:sz="4" w:space="0" w:color="auto"/>
            </w:tcBorders>
          </w:tcPr>
          <w:p w14:paraId="71C4A204" w14:textId="77777777" w:rsidR="001745AC" w:rsidRDefault="001745AC" w:rsidP="001745AC">
            <w:pPr>
              <w:pStyle w:val="CRCoverPage"/>
              <w:spacing w:after="0"/>
              <w:rPr>
                <w:noProof/>
                <w:sz w:val="8"/>
                <w:szCs w:val="8"/>
              </w:rPr>
            </w:pPr>
          </w:p>
        </w:tc>
      </w:tr>
      <w:tr w:rsidR="001745AC" w14:paraId="678D7BF9" w14:textId="77777777" w:rsidTr="00547111">
        <w:tc>
          <w:tcPr>
            <w:tcW w:w="2694" w:type="dxa"/>
            <w:gridSpan w:val="2"/>
            <w:tcBorders>
              <w:left w:val="single" w:sz="4" w:space="0" w:color="auto"/>
              <w:bottom w:val="single" w:sz="4" w:space="0" w:color="auto"/>
            </w:tcBorders>
          </w:tcPr>
          <w:p w14:paraId="4E5CE1B6" w14:textId="77777777" w:rsidR="001745AC" w:rsidRDefault="001745AC" w:rsidP="001745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C686A" w:rsidR="001745AC" w:rsidRDefault="001745AC" w:rsidP="001745AC">
            <w:pPr>
              <w:pStyle w:val="CRCoverPage"/>
              <w:spacing w:after="0"/>
              <w:ind w:left="100"/>
              <w:rPr>
                <w:noProof/>
              </w:rPr>
            </w:pPr>
            <w:r>
              <w:rPr>
                <w:noProof/>
              </w:rPr>
              <w:t xml:space="preserve">RAN5 cannot specify the conformance tests.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745AC" w14:paraId="6A17D7AC" w14:textId="77777777" w:rsidTr="00547111">
        <w:tc>
          <w:tcPr>
            <w:tcW w:w="2694" w:type="dxa"/>
            <w:gridSpan w:val="2"/>
            <w:tcBorders>
              <w:top w:val="single" w:sz="4" w:space="0" w:color="auto"/>
              <w:left w:val="single" w:sz="4" w:space="0" w:color="auto"/>
            </w:tcBorders>
          </w:tcPr>
          <w:p w14:paraId="6DAD5B19" w14:textId="77777777" w:rsidR="001745AC" w:rsidRDefault="001745AC" w:rsidP="001745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D25A5" w:rsidR="001745AC" w:rsidRDefault="001745AC" w:rsidP="001745AC">
            <w:pPr>
              <w:pStyle w:val="CRCoverPage"/>
              <w:spacing w:after="0"/>
              <w:ind w:left="100"/>
              <w:rPr>
                <w:noProof/>
              </w:rPr>
            </w:pPr>
            <w:r>
              <w:rPr>
                <w:noProof/>
              </w:rPr>
              <w:t>B.1.4, B.2.1.3, B.2.1.5, B.2.1.6, B.2.15, B.2.16</w:t>
            </w:r>
          </w:p>
        </w:tc>
      </w:tr>
      <w:tr w:rsidR="001745AC" w14:paraId="56E1E6C3" w14:textId="77777777" w:rsidTr="00547111">
        <w:tc>
          <w:tcPr>
            <w:tcW w:w="2694" w:type="dxa"/>
            <w:gridSpan w:val="2"/>
            <w:tcBorders>
              <w:left w:val="single" w:sz="4" w:space="0" w:color="auto"/>
            </w:tcBorders>
          </w:tcPr>
          <w:p w14:paraId="2FB9DE77" w14:textId="77777777" w:rsidR="001745AC" w:rsidRDefault="001745AC" w:rsidP="001745AC">
            <w:pPr>
              <w:pStyle w:val="CRCoverPage"/>
              <w:spacing w:after="0"/>
              <w:rPr>
                <w:b/>
                <w:i/>
                <w:noProof/>
                <w:sz w:val="8"/>
                <w:szCs w:val="8"/>
              </w:rPr>
            </w:pPr>
          </w:p>
        </w:tc>
        <w:tc>
          <w:tcPr>
            <w:tcW w:w="6946" w:type="dxa"/>
            <w:gridSpan w:val="9"/>
            <w:tcBorders>
              <w:right w:val="single" w:sz="4" w:space="0" w:color="auto"/>
            </w:tcBorders>
          </w:tcPr>
          <w:p w14:paraId="0898542D" w14:textId="77777777" w:rsidR="001745AC" w:rsidRDefault="001745AC" w:rsidP="001745AC">
            <w:pPr>
              <w:pStyle w:val="CRCoverPage"/>
              <w:spacing w:after="0"/>
              <w:rPr>
                <w:noProof/>
                <w:sz w:val="8"/>
                <w:szCs w:val="8"/>
              </w:rPr>
            </w:pPr>
          </w:p>
        </w:tc>
      </w:tr>
      <w:tr w:rsidR="001745AC" w14:paraId="76F95A8B" w14:textId="77777777" w:rsidTr="00547111">
        <w:tc>
          <w:tcPr>
            <w:tcW w:w="2694" w:type="dxa"/>
            <w:gridSpan w:val="2"/>
            <w:tcBorders>
              <w:left w:val="single" w:sz="4" w:space="0" w:color="auto"/>
            </w:tcBorders>
          </w:tcPr>
          <w:p w14:paraId="335EAB52" w14:textId="77777777" w:rsidR="001745AC" w:rsidRDefault="001745AC" w:rsidP="001745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45AC" w:rsidRDefault="001745AC" w:rsidP="001745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45AC" w:rsidRDefault="001745AC" w:rsidP="001745AC">
            <w:pPr>
              <w:pStyle w:val="CRCoverPage"/>
              <w:spacing w:after="0"/>
              <w:jc w:val="center"/>
              <w:rPr>
                <w:b/>
                <w:caps/>
                <w:noProof/>
              </w:rPr>
            </w:pPr>
            <w:r>
              <w:rPr>
                <w:b/>
                <w:caps/>
                <w:noProof/>
              </w:rPr>
              <w:t>N</w:t>
            </w:r>
          </w:p>
        </w:tc>
        <w:tc>
          <w:tcPr>
            <w:tcW w:w="2977" w:type="dxa"/>
            <w:gridSpan w:val="4"/>
          </w:tcPr>
          <w:p w14:paraId="304CCBCB" w14:textId="77777777" w:rsidR="001745AC" w:rsidRDefault="001745AC" w:rsidP="001745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45AC" w:rsidRDefault="001745AC" w:rsidP="001745AC">
            <w:pPr>
              <w:pStyle w:val="CRCoverPage"/>
              <w:spacing w:after="0"/>
              <w:ind w:left="99"/>
              <w:rPr>
                <w:noProof/>
              </w:rPr>
            </w:pPr>
          </w:p>
        </w:tc>
      </w:tr>
      <w:tr w:rsidR="001745AC" w14:paraId="34ACE2EB" w14:textId="77777777" w:rsidTr="00547111">
        <w:tc>
          <w:tcPr>
            <w:tcW w:w="2694" w:type="dxa"/>
            <w:gridSpan w:val="2"/>
            <w:tcBorders>
              <w:left w:val="single" w:sz="4" w:space="0" w:color="auto"/>
            </w:tcBorders>
          </w:tcPr>
          <w:p w14:paraId="571382F3" w14:textId="77777777" w:rsidR="001745AC" w:rsidRDefault="001745AC" w:rsidP="001745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45AC" w:rsidRDefault="001745AC" w:rsidP="001745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CFA22C" w:rsidR="001745AC" w:rsidRDefault="001745AC" w:rsidP="001745AC">
            <w:pPr>
              <w:pStyle w:val="CRCoverPage"/>
              <w:spacing w:after="0"/>
              <w:jc w:val="center"/>
              <w:rPr>
                <w:b/>
                <w:caps/>
                <w:noProof/>
              </w:rPr>
            </w:pPr>
            <w:r>
              <w:rPr>
                <w:b/>
                <w:caps/>
                <w:noProof/>
              </w:rPr>
              <w:t>x</w:t>
            </w:r>
          </w:p>
        </w:tc>
        <w:tc>
          <w:tcPr>
            <w:tcW w:w="2977" w:type="dxa"/>
            <w:gridSpan w:val="4"/>
          </w:tcPr>
          <w:p w14:paraId="7DB274D8" w14:textId="74AB7A71" w:rsidR="001745AC" w:rsidRDefault="001745AC" w:rsidP="001745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729D5C" w:rsidR="001745AC" w:rsidRDefault="001745AC" w:rsidP="001745AC">
            <w:pPr>
              <w:pStyle w:val="CRCoverPage"/>
              <w:spacing w:after="0"/>
              <w:ind w:left="99"/>
              <w:rPr>
                <w:noProof/>
              </w:rPr>
            </w:pPr>
            <w:r>
              <w:rPr>
                <w:noProof/>
              </w:rPr>
              <w:t xml:space="preserve">TS/TR ... CR ... </w:t>
            </w:r>
          </w:p>
        </w:tc>
      </w:tr>
      <w:tr w:rsidR="001745AC" w14:paraId="446DDBAC" w14:textId="77777777" w:rsidTr="00547111">
        <w:tc>
          <w:tcPr>
            <w:tcW w:w="2694" w:type="dxa"/>
            <w:gridSpan w:val="2"/>
            <w:tcBorders>
              <w:left w:val="single" w:sz="4" w:space="0" w:color="auto"/>
            </w:tcBorders>
          </w:tcPr>
          <w:p w14:paraId="678A1AA6" w14:textId="77777777" w:rsidR="001745AC" w:rsidRDefault="001745AC" w:rsidP="001745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A12C" w:rsidR="001745AC" w:rsidRDefault="001745AC" w:rsidP="001745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745AC" w:rsidRDefault="001745AC" w:rsidP="001745AC">
            <w:pPr>
              <w:pStyle w:val="CRCoverPage"/>
              <w:spacing w:after="0"/>
              <w:jc w:val="center"/>
              <w:rPr>
                <w:b/>
                <w:caps/>
                <w:noProof/>
              </w:rPr>
            </w:pPr>
          </w:p>
        </w:tc>
        <w:tc>
          <w:tcPr>
            <w:tcW w:w="2977" w:type="dxa"/>
            <w:gridSpan w:val="4"/>
          </w:tcPr>
          <w:p w14:paraId="1A4306D9" w14:textId="3E740CA9" w:rsidR="001745AC" w:rsidRDefault="001745AC" w:rsidP="001745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0E63C9" w:rsidR="001745AC" w:rsidRDefault="001745AC" w:rsidP="001745AC">
            <w:pPr>
              <w:pStyle w:val="CRCoverPage"/>
              <w:spacing w:after="0"/>
              <w:ind w:left="99"/>
              <w:rPr>
                <w:noProof/>
              </w:rPr>
            </w:pPr>
            <w:r>
              <w:rPr>
                <w:noProof/>
              </w:rPr>
              <w:t xml:space="preserve">TS 38.533 </w:t>
            </w:r>
          </w:p>
        </w:tc>
      </w:tr>
      <w:tr w:rsidR="001745AC" w14:paraId="55C714D2" w14:textId="77777777" w:rsidTr="00547111">
        <w:tc>
          <w:tcPr>
            <w:tcW w:w="2694" w:type="dxa"/>
            <w:gridSpan w:val="2"/>
            <w:tcBorders>
              <w:left w:val="single" w:sz="4" w:space="0" w:color="auto"/>
            </w:tcBorders>
          </w:tcPr>
          <w:p w14:paraId="45913E62" w14:textId="77777777" w:rsidR="001745AC" w:rsidRDefault="001745AC" w:rsidP="001745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45AC" w:rsidRDefault="001745AC" w:rsidP="001745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16F4E2" w:rsidR="001745AC" w:rsidRDefault="001745AC" w:rsidP="001745AC">
            <w:pPr>
              <w:pStyle w:val="CRCoverPage"/>
              <w:spacing w:after="0"/>
              <w:jc w:val="center"/>
              <w:rPr>
                <w:b/>
                <w:caps/>
                <w:noProof/>
              </w:rPr>
            </w:pPr>
            <w:r>
              <w:rPr>
                <w:b/>
                <w:caps/>
                <w:noProof/>
              </w:rPr>
              <w:t>x</w:t>
            </w:r>
          </w:p>
        </w:tc>
        <w:tc>
          <w:tcPr>
            <w:tcW w:w="2977" w:type="dxa"/>
            <w:gridSpan w:val="4"/>
          </w:tcPr>
          <w:p w14:paraId="1B4FF921" w14:textId="157E0349" w:rsidR="001745AC" w:rsidRDefault="001745AC" w:rsidP="001745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280308" w:rsidR="001745AC" w:rsidRDefault="001745AC" w:rsidP="001745AC">
            <w:pPr>
              <w:pStyle w:val="CRCoverPage"/>
              <w:spacing w:after="0"/>
              <w:ind w:left="99"/>
              <w:rPr>
                <w:noProof/>
              </w:rPr>
            </w:pPr>
            <w:r>
              <w:rPr>
                <w:noProof/>
              </w:rPr>
              <w:t xml:space="preserve">TS/TR ... CR ... </w:t>
            </w:r>
          </w:p>
        </w:tc>
      </w:tr>
      <w:tr w:rsidR="001745AC" w14:paraId="60DF82CC" w14:textId="77777777" w:rsidTr="008863B9">
        <w:tc>
          <w:tcPr>
            <w:tcW w:w="2694" w:type="dxa"/>
            <w:gridSpan w:val="2"/>
            <w:tcBorders>
              <w:left w:val="single" w:sz="4" w:space="0" w:color="auto"/>
            </w:tcBorders>
          </w:tcPr>
          <w:p w14:paraId="517696CD" w14:textId="77777777" w:rsidR="001745AC" w:rsidRDefault="001745AC" w:rsidP="001745AC">
            <w:pPr>
              <w:pStyle w:val="CRCoverPage"/>
              <w:spacing w:after="0"/>
              <w:rPr>
                <w:b/>
                <w:i/>
                <w:noProof/>
              </w:rPr>
            </w:pPr>
          </w:p>
        </w:tc>
        <w:tc>
          <w:tcPr>
            <w:tcW w:w="6946" w:type="dxa"/>
            <w:gridSpan w:val="9"/>
            <w:tcBorders>
              <w:right w:val="single" w:sz="4" w:space="0" w:color="auto"/>
            </w:tcBorders>
          </w:tcPr>
          <w:p w14:paraId="4D84207F" w14:textId="77777777" w:rsidR="001745AC" w:rsidRDefault="001745AC" w:rsidP="001745AC">
            <w:pPr>
              <w:pStyle w:val="CRCoverPage"/>
              <w:spacing w:after="0"/>
              <w:rPr>
                <w:noProof/>
              </w:rPr>
            </w:pPr>
          </w:p>
        </w:tc>
      </w:tr>
      <w:tr w:rsidR="001745AC" w14:paraId="556B87B6" w14:textId="77777777" w:rsidTr="008863B9">
        <w:tc>
          <w:tcPr>
            <w:tcW w:w="2694" w:type="dxa"/>
            <w:gridSpan w:val="2"/>
            <w:tcBorders>
              <w:left w:val="single" w:sz="4" w:space="0" w:color="auto"/>
              <w:bottom w:val="single" w:sz="4" w:space="0" w:color="auto"/>
            </w:tcBorders>
          </w:tcPr>
          <w:p w14:paraId="79A9C411" w14:textId="77777777" w:rsidR="001745AC" w:rsidRDefault="001745AC" w:rsidP="001745A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745AC" w:rsidRDefault="001745AC" w:rsidP="001745AC">
            <w:pPr>
              <w:pStyle w:val="CRCoverPage"/>
              <w:spacing w:after="0"/>
              <w:ind w:left="100"/>
              <w:rPr>
                <w:noProof/>
              </w:rPr>
            </w:pPr>
          </w:p>
        </w:tc>
      </w:tr>
      <w:tr w:rsidR="001745AC" w:rsidRPr="008863B9" w14:paraId="45BFE792" w14:textId="77777777" w:rsidTr="008863B9">
        <w:tc>
          <w:tcPr>
            <w:tcW w:w="2694" w:type="dxa"/>
            <w:gridSpan w:val="2"/>
            <w:tcBorders>
              <w:top w:val="single" w:sz="4" w:space="0" w:color="auto"/>
              <w:bottom w:val="single" w:sz="4" w:space="0" w:color="auto"/>
            </w:tcBorders>
          </w:tcPr>
          <w:p w14:paraId="194242DD" w14:textId="77777777" w:rsidR="001745AC" w:rsidRPr="008863B9" w:rsidRDefault="001745AC" w:rsidP="001745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45AC" w:rsidRPr="008863B9" w:rsidRDefault="001745AC" w:rsidP="001745AC">
            <w:pPr>
              <w:pStyle w:val="CRCoverPage"/>
              <w:spacing w:after="0"/>
              <w:ind w:left="100"/>
              <w:rPr>
                <w:noProof/>
                <w:sz w:val="8"/>
                <w:szCs w:val="8"/>
              </w:rPr>
            </w:pPr>
          </w:p>
        </w:tc>
      </w:tr>
      <w:tr w:rsidR="001745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45AC" w:rsidRDefault="001745AC" w:rsidP="001745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45AC" w:rsidRDefault="001745AC" w:rsidP="001745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AC5EA2" w14:textId="77777777" w:rsidR="00190D16" w:rsidRDefault="00190D16" w:rsidP="00190D16">
      <w:pPr>
        <w:pStyle w:val="NormalWeb"/>
        <w:spacing w:before="0" w:beforeAutospacing="0" w:after="180" w:afterAutospacing="0"/>
        <w:rPr>
          <w:sz w:val="20"/>
          <w:szCs w:val="20"/>
        </w:rPr>
      </w:pPr>
      <w:r>
        <w:rPr>
          <w:sz w:val="20"/>
          <w:szCs w:val="20"/>
          <w:highlight w:val="yellow"/>
        </w:rPr>
        <w:lastRenderedPageBreak/>
        <w:t>----------------------------------------------------- Beginning of Change ------------------------------------------------------------</w:t>
      </w:r>
    </w:p>
    <w:p w14:paraId="15B75F1F" w14:textId="77777777" w:rsidR="00190D16" w:rsidRPr="00DB707E" w:rsidRDefault="00190D16" w:rsidP="00190D16">
      <w:pPr>
        <w:pStyle w:val="Heading2"/>
      </w:pPr>
      <w:r w:rsidRPr="00DB707E">
        <w:t>B.1.</w:t>
      </w:r>
      <w:r>
        <w:t>4</w:t>
      </w:r>
      <w:r w:rsidRPr="00DB707E">
        <w:tab/>
        <w:t>Conditions for measurements on NR intra-frequency cells for cell re-selection for RedCap</w:t>
      </w:r>
    </w:p>
    <w:p w14:paraId="36C8DBD0" w14:textId="77777777" w:rsidR="00190D16" w:rsidRPr="00DB707E" w:rsidRDefault="00190D16" w:rsidP="00190D16">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52A59334" w14:textId="77777777" w:rsidR="00190D16" w:rsidRPr="00DB707E" w:rsidRDefault="00190D16" w:rsidP="00190D16">
      <w:r w:rsidRPr="00DB707E">
        <w:t>The conditions are defined in Table B.1.</w:t>
      </w:r>
      <w:del w:id="1" w:author="Kazuyoshi Uesaka" w:date="2023-05-15T14:00:00Z">
        <w:r w:rsidRPr="00DB707E" w:rsidDel="00FD15F2">
          <w:delText>x1</w:delText>
        </w:r>
      </w:del>
      <w:ins w:id="2" w:author="Kazuyoshi Uesaka" w:date="2023-05-15T14:00:00Z">
        <w:r>
          <w:t>4</w:t>
        </w:r>
      </w:ins>
      <w:r w:rsidRPr="00DB707E">
        <w:t>-1 and Table B.1.</w:t>
      </w:r>
      <w:del w:id="3" w:author="Kazuyoshi Uesaka" w:date="2023-05-15T14:00:00Z">
        <w:r w:rsidRPr="00DB707E" w:rsidDel="00FD15F2">
          <w:delText>x1</w:delText>
        </w:r>
      </w:del>
      <w:ins w:id="4" w:author="Kazuyoshi Uesaka" w:date="2023-05-15T14:00:00Z">
        <w:r>
          <w:t>4</w:t>
        </w:r>
      </w:ins>
      <w:r w:rsidRPr="00DB707E">
        <w:t>-2 for 1 Rx and 2 Rx RedCap respectively for FR1 NR cells.</w:t>
      </w:r>
    </w:p>
    <w:p w14:paraId="350D0729" w14:textId="77777777" w:rsidR="00190D16" w:rsidRPr="00DB707E" w:rsidRDefault="00190D16" w:rsidP="00190D16">
      <w:r w:rsidRPr="00DB707E">
        <w:t>The conditions are defined in Table B.1.</w:t>
      </w:r>
      <w:del w:id="5" w:author="Kazuyoshi Uesaka" w:date="2023-05-15T14:01:00Z">
        <w:r w:rsidRPr="00DB707E" w:rsidDel="00FD15F2">
          <w:delText>x1</w:delText>
        </w:r>
      </w:del>
      <w:ins w:id="6" w:author="Kazuyoshi Uesaka" w:date="2023-05-15T14:01:00Z">
        <w:r>
          <w:t>4</w:t>
        </w:r>
      </w:ins>
      <w:r w:rsidRPr="00DB707E">
        <w:t>-3 for FR2 NR cells.</w:t>
      </w:r>
    </w:p>
    <w:p w14:paraId="4FD87E7E" w14:textId="77777777" w:rsidR="00190D16" w:rsidRPr="00DB707E" w:rsidRDefault="00190D16" w:rsidP="00190D16">
      <w:pPr>
        <w:pStyle w:val="TH"/>
      </w:pPr>
      <w:r w:rsidRPr="00DB707E">
        <w:t>Table B.1.</w:t>
      </w:r>
      <w:r>
        <w:t>4</w:t>
      </w:r>
      <w:r w:rsidRPr="00DB707E">
        <w:t>-1: Conditions for intra-frequency cell re-selection in FR1 for RedCap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90D16" w:rsidRPr="00DB707E" w14:paraId="3BD65429" w14:textId="77777777" w:rsidTr="00D55C6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F79965E" w14:textId="77777777" w:rsidR="00190D16" w:rsidRPr="00DB707E" w:rsidRDefault="00190D16" w:rsidP="00D55C6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68A71E2" w14:textId="77777777" w:rsidR="00190D16" w:rsidRPr="00DB707E" w:rsidRDefault="00190D16" w:rsidP="00D55C6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83FCDDB" w14:textId="77777777" w:rsidR="00190D16" w:rsidRPr="00DB707E" w:rsidRDefault="00190D16" w:rsidP="00D55C6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2C933D5" w14:textId="77777777" w:rsidR="00190D16" w:rsidRPr="00DB707E" w:rsidRDefault="00190D16" w:rsidP="00D55C6C">
            <w:pPr>
              <w:pStyle w:val="TAH"/>
              <w:rPr>
                <w:lang w:val="en-US"/>
              </w:rPr>
            </w:pPr>
            <w:r w:rsidRPr="00DB707E">
              <w:rPr>
                <w:lang w:val="en-US"/>
              </w:rPr>
              <w:t>SSB Ês/Iot</w:t>
            </w:r>
          </w:p>
        </w:tc>
      </w:tr>
      <w:tr w:rsidR="00190D16" w:rsidRPr="00DB707E" w14:paraId="232158EF" w14:textId="77777777" w:rsidTr="00D55C6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7844F" w14:textId="77777777" w:rsidR="00190D16" w:rsidRPr="00DB707E" w:rsidRDefault="00190D16" w:rsidP="00D55C6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B9541" w14:textId="77777777" w:rsidR="00190D16" w:rsidRPr="00DB707E" w:rsidRDefault="00190D16" w:rsidP="00D55C6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CA9AE30" w14:textId="77777777" w:rsidR="00190D16" w:rsidRPr="00DB707E" w:rsidRDefault="00190D16" w:rsidP="00D55C6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48C3D87" w14:textId="77777777" w:rsidR="00190D16" w:rsidRPr="00DB707E" w:rsidRDefault="00190D16" w:rsidP="00D55C6C">
            <w:pPr>
              <w:pStyle w:val="TAH"/>
              <w:rPr>
                <w:lang w:val="en-US"/>
              </w:rPr>
            </w:pPr>
            <w:r w:rsidRPr="00DB707E">
              <w:rPr>
                <w:lang w:val="en-US"/>
              </w:rPr>
              <w:t>dB</w:t>
            </w:r>
          </w:p>
        </w:tc>
      </w:tr>
      <w:tr w:rsidR="00190D16" w:rsidRPr="00DB707E" w14:paraId="6B06AB13" w14:textId="77777777" w:rsidTr="00D55C6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D8A16" w14:textId="77777777" w:rsidR="00190D16" w:rsidRPr="00DB707E" w:rsidRDefault="00190D16" w:rsidP="00D55C6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74FDA" w14:textId="77777777" w:rsidR="00190D16" w:rsidRPr="00DB707E" w:rsidRDefault="00190D16" w:rsidP="00D55C6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3E0F1A37" w14:textId="77777777" w:rsidR="00190D16" w:rsidRPr="00DB707E" w:rsidRDefault="00190D16" w:rsidP="00D55C6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646D7669" w14:textId="77777777" w:rsidR="00190D16" w:rsidRPr="00DB707E" w:rsidRDefault="00190D16" w:rsidP="00D55C6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49075" w14:textId="77777777" w:rsidR="00190D16" w:rsidRPr="00DB707E" w:rsidRDefault="00190D16" w:rsidP="00D55C6C">
            <w:pPr>
              <w:spacing w:after="0"/>
              <w:rPr>
                <w:rFonts w:ascii="Arial" w:eastAsiaTheme="minorHAnsi" w:hAnsi="Arial"/>
                <w:b/>
                <w:sz w:val="18"/>
                <w:szCs w:val="22"/>
                <w:lang w:val="en-US"/>
              </w:rPr>
            </w:pPr>
          </w:p>
        </w:tc>
      </w:tr>
      <w:tr w:rsidR="00190D16" w:rsidRPr="00DB707E" w14:paraId="3F2A4B6E" w14:textId="77777777" w:rsidTr="00D55C6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9DDD82F" w14:textId="77777777" w:rsidR="00190D16" w:rsidRPr="00DB707E" w:rsidRDefault="00190D16" w:rsidP="00D55C6C">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4EBB6CA6" w14:textId="77777777" w:rsidR="00190D16" w:rsidRPr="00DB707E" w:rsidRDefault="00190D16" w:rsidP="00D55C6C">
            <w:pPr>
              <w:pStyle w:val="TAC"/>
              <w:rPr>
                <w:rFonts w:cstheme="minorBidi"/>
                <w:lang w:val="en-US"/>
              </w:rPr>
            </w:pPr>
            <w:r w:rsidRPr="00DB707E">
              <w:rPr>
                <w:lang w:val="en-US"/>
              </w:rPr>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43F39A" w14:textId="77777777" w:rsidR="00190D16" w:rsidRPr="00DB707E" w:rsidRDefault="00190D16" w:rsidP="00D55C6C">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4E4FF82" w14:textId="77777777" w:rsidR="00190D16" w:rsidRPr="00DB707E" w:rsidRDefault="00190D16" w:rsidP="00D55C6C">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02B10A4" w14:textId="77777777" w:rsidR="00190D16" w:rsidRPr="00DB707E" w:rsidRDefault="00190D16" w:rsidP="00D55C6C">
            <w:pPr>
              <w:pStyle w:val="TAC"/>
              <w:rPr>
                <w:lang w:val="en-US"/>
              </w:rPr>
            </w:pPr>
            <w:r w:rsidRPr="00DB707E">
              <w:rPr>
                <w:lang w:val="en-US"/>
              </w:rPr>
              <w:sym w:font="Symbol" w:char="F0B3"/>
            </w:r>
            <w:r w:rsidRPr="00DB707E">
              <w:rPr>
                <w:lang w:val="en-US"/>
              </w:rPr>
              <w:t xml:space="preserve"> -4</w:t>
            </w:r>
          </w:p>
        </w:tc>
      </w:tr>
      <w:tr w:rsidR="00190D16" w:rsidRPr="00DB707E" w14:paraId="4E65DA77" w14:textId="77777777" w:rsidTr="00D55C6C">
        <w:tc>
          <w:tcPr>
            <w:tcW w:w="0" w:type="auto"/>
            <w:vMerge/>
            <w:tcBorders>
              <w:top w:val="single" w:sz="4" w:space="0" w:color="auto"/>
              <w:left w:val="single" w:sz="4" w:space="0" w:color="auto"/>
              <w:bottom w:val="single" w:sz="4" w:space="0" w:color="auto"/>
              <w:right w:val="single" w:sz="4" w:space="0" w:color="auto"/>
            </w:tcBorders>
            <w:vAlign w:val="center"/>
            <w:hideMark/>
          </w:tcPr>
          <w:p w14:paraId="549C8B82"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4A0DE2F" w14:textId="77777777" w:rsidR="00190D16" w:rsidRPr="00DB707E" w:rsidRDefault="00190D16" w:rsidP="00D55C6C">
            <w:pPr>
              <w:pStyle w:val="TAC"/>
              <w:rPr>
                <w:lang w:val="en-US"/>
              </w:rPr>
            </w:pPr>
            <w:r w:rsidRPr="00DB707E">
              <w:rPr>
                <w:lang w:val="en-US"/>
              </w:rPr>
              <w:t>NR_FDD_RC_FR1_B</w:t>
            </w:r>
          </w:p>
        </w:tc>
        <w:tc>
          <w:tcPr>
            <w:tcW w:w="824" w:type="pct"/>
            <w:tcBorders>
              <w:top w:val="single" w:sz="4" w:space="0" w:color="auto"/>
              <w:left w:val="single" w:sz="4" w:space="0" w:color="auto"/>
              <w:bottom w:val="single" w:sz="4" w:space="0" w:color="auto"/>
              <w:right w:val="single" w:sz="4" w:space="0" w:color="auto"/>
            </w:tcBorders>
            <w:hideMark/>
          </w:tcPr>
          <w:p w14:paraId="7A787063" w14:textId="77777777" w:rsidR="00190D16" w:rsidRPr="00DB707E" w:rsidRDefault="00190D16" w:rsidP="00D55C6C">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797C7275" w14:textId="77777777" w:rsidR="00190D16" w:rsidRPr="00DB707E" w:rsidRDefault="00190D16" w:rsidP="00D55C6C">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FF34E" w14:textId="77777777" w:rsidR="00190D16" w:rsidRPr="00DB707E" w:rsidRDefault="00190D16" w:rsidP="00D55C6C">
            <w:pPr>
              <w:spacing w:after="0"/>
              <w:rPr>
                <w:rFonts w:ascii="Arial" w:eastAsiaTheme="minorHAnsi" w:hAnsi="Arial"/>
                <w:sz w:val="18"/>
                <w:szCs w:val="22"/>
                <w:lang w:val="en-US"/>
              </w:rPr>
            </w:pPr>
          </w:p>
        </w:tc>
      </w:tr>
      <w:tr w:rsidR="00190D16" w:rsidRPr="00DB707E" w14:paraId="5AEEFB90" w14:textId="77777777" w:rsidTr="00D55C6C">
        <w:tc>
          <w:tcPr>
            <w:tcW w:w="0" w:type="auto"/>
            <w:vMerge/>
            <w:tcBorders>
              <w:top w:val="single" w:sz="4" w:space="0" w:color="auto"/>
              <w:left w:val="single" w:sz="4" w:space="0" w:color="auto"/>
              <w:bottom w:val="single" w:sz="4" w:space="0" w:color="auto"/>
              <w:right w:val="single" w:sz="4" w:space="0" w:color="auto"/>
            </w:tcBorders>
            <w:vAlign w:val="center"/>
            <w:hideMark/>
          </w:tcPr>
          <w:p w14:paraId="347AECFC"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AE24CA5" w14:textId="77777777" w:rsidR="00190D16" w:rsidRPr="00DB707E" w:rsidRDefault="00190D16" w:rsidP="00D55C6C">
            <w:pPr>
              <w:pStyle w:val="TAC"/>
              <w:rPr>
                <w:lang w:val="en-US"/>
              </w:rPr>
            </w:pPr>
            <w:r w:rsidRPr="00DB707E">
              <w:t>NR_FDD_</w:t>
            </w:r>
            <w:r w:rsidRPr="00DB707E">
              <w:rPr>
                <w:lang w:val="en-US"/>
              </w:rPr>
              <w:t xml:space="preserve"> RC_</w:t>
            </w:r>
            <w:r w:rsidRPr="00DB707E">
              <w:t>FR1_C</w:t>
            </w:r>
          </w:p>
          <w:p w14:paraId="06A352A0" w14:textId="77777777" w:rsidR="00190D16" w:rsidRPr="00DB707E" w:rsidRDefault="00190D16" w:rsidP="00D55C6C">
            <w:pPr>
              <w:pStyle w:val="TAC"/>
              <w:rPr>
                <w:lang w:val="en-US"/>
              </w:rPr>
            </w:pPr>
            <w:r w:rsidRPr="00DB707E">
              <w:rPr>
                <w:lang w:val="en-US"/>
              </w:rPr>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42A58131" w14:textId="77777777" w:rsidR="00190D16" w:rsidRPr="00DB707E" w:rsidRDefault="00190D16" w:rsidP="00D55C6C">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5A1010" w14:textId="77777777" w:rsidR="00190D16" w:rsidRPr="00DB707E" w:rsidRDefault="00190D16" w:rsidP="00D55C6C">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718CB" w14:textId="77777777" w:rsidR="00190D16" w:rsidRPr="00DB707E" w:rsidRDefault="00190D16" w:rsidP="00D55C6C">
            <w:pPr>
              <w:spacing w:after="0"/>
              <w:rPr>
                <w:rFonts w:ascii="Arial" w:eastAsiaTheme="minorHAnsi" w:hAnsi="Arial"/>
                <w:sz w:val="18"/>
                <w:szCs w:val="22"/>
                <w:lang w:val="en-US"/>
              </w:rPr>
            </w:pPr>
          </w:p>
        </w:tc>
      </w:tr>
      <w:tr w:rsidR="00190D16" w:rsidRPr="00DB707E" w14:paraId="06F167BA" w14:textId="77777777" w:rsidTr="00D55C6C">
        <w:tc>
          <w:tcPr>
            <w:tcW w:w="0" w:type="auto"/>
            <w:vMerge/>
            <w:tcBorders>
              <w:top w:val="single" w:sz="4" w:space="0" w:color="auto"/>
              <w:left w:val="single" w:sz="4" w:space="0" w:color="auto"/>
              <w:bottom w:val="single" w:sz="4" w:space="0" w:color="auto"/>
              <w:right w:val="single" w:sz="4" w:space="0" w:color="auto"/>
            </w:tcBorders>
            <w:vAlign w:val="center"/>
            <w:hideMark/>
          </w:tcPr>
          <w:p w14:paraId="1D3598A9"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C2E3A9A" w14:textId="77777777" w:rsidR="00190D16" w:rsidRPr="00DB707E" w:rsidRDefault="00190D16" w:rsidP="00D55C6C">
            <w:pPr>
              <w:pStyle w:val="TAC"/>
              <w:rPr>
                <w:lang w:val="en-US"/>
              </w:rPr>
            </w:pPr>
            <w:r w:rsidRPr="00DB707E">
              <w:rPr>
                <w:lang w:val="en-US"/>
              </w:rPr>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48AEA0F" w14:textId="77777777" w:rsidR="00190D16" w:rsidRPr="00DB707E" w:rsidRDefault="00190D16" w:rsidP="00D55C6C">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041F932" w14:textId="77777777" w:rsidR="00190D16" w:rsidRPr="00DB707E" w:rsidRDefault="00190D16" w:rsidP="00D55C6C">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1D265" w14:textId="77777777" w:rsidR="00190D16" w:rsidRPr="00DB707E" w:rsidRDefault="00190D16" w:rsidP="00D55C6C">
            <w:pPr>
              <w:spacing w:after="0"/>
              <w:rPr>
                <w:rFonts w:ascii="Arial" w:eastAsiaTheme="minorHAnsi" w:hAnsi="Arial"/>
                <w:sz w:val="18"/>
                <w:szCs w:val="22"/>
                <w:lang w:val="en-US"/>
              </w:rPr>
            </w:pPr>
          </w:p>
        </w:tc>
      </w:tr>
      <w:tr w:rsidR="00190D16" w:rsidRPr="00DB707E" w14:paraId="6441EFF3" w14:textId="77777777" w:rsidTr="00D55C6C">
        <w:tc>
          <w:tcPr>
            <w:tcW w:w="0" w:type="auto"/>
            <w:vMerge/>
            <w:tcBorders>
              <w:top w:val="single" w:sz="4" w:space="0" w:color="auto"/>
              <w:left w:val="single" w:sz="4" w:space="0" w:color="auto"/>
              <w:bottom w:val="single" w:sz="4" w:space="0" w:color="auto"/>
              <w:right w:val="single" w:sz="4" w:space="0" w:color="auto"/>
            </w:tcBorders>
            <w:vAlign w:val="center"/>
            <w:hideMark/>
          </w:tcPr>
          <w:p w14:paraId="762507C9"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5A89339" w14:textId="77777777" w:rsidR="00190D16" w:rsidRPr="00DB707E" w:rsidRDefault="00190D16" w:rsidP="00D55C6C">
            <w:pPr>
              <w:pStyle w:val="TAC"/>
              <w:rPr>
                <w:lang w:val="en-US"/>
              </w:rPr>
            </w:pPr>
            <w:r w:rsidRPr="00DB707E">
              <w:rPr>
                <w:lang w:val="en-US"/>
              </w:rPr>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2F24A615" w14:textId="77777777" w:rsidR="00190D16" w:rsidRPr="00DB707E" w:rsidRDefault="00190D16" w:rsidP="00D55C6C">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044C32" w14:textId="77777777" w:rsidR="00190D16" w:rsidRPr="00DB707E" w:rsidRDefault="00190D16" w:rsidP="00D55C6C">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BE877" w14:textId="77777777" w:rsidR="00190D16" w:rsidRPr="00DB707E" w:rsidRDefault="00190D16" w:rsidP="00D55C6C">
            <w:pPr>
              <w:spacing w:after="0"/>
              <w:rPr>
                <w:rFonts w:ascii="Arial" w:eastAsiaTheme="minorHAnsi" w:hAnsi="Arial"/>
                <w:sz w:val="18"/>
                <w:szCs w:val="22"/>
                <w:lang w:val="en-US"/>
              </w:rPr>
            </w:pPr>
          </w:p>
        </w:tc>
      </w:tr>
      <w:tr w:rsidR="00190D16" w:rsidRPr="00DB707E" w14:paraId="16A97A55" w14:textId="77777777" w:rsidTr="00D55C6C">
        <w:tc>
          <w:tcPr>
            <w:tcW w:w="0" w:type="auto"/>
            <w:vMerge/>
            <w:tcBorders>
              <w:top w:val="single" w:sz="4" w:space="0" w:color="auto"/>
              <w:left w:val="single" w:sz="4" w:space="0" w:color="auto"/>
              <w:bottom w:val="single" w:sz="4" w:space="0" w:color="auto"/>
              <w:right w:val="single" w:sz="4" w:space="0" w:color="auto"/>
            </w:tcBorders>
            <w:vAlign w:val="center"/>
            <w:hideMark/>
          </w:tcPr>
          <w:p w14:paraId="509F2B7F"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5548866" w14:textId="77777777" w:rsidR="00190D16" w:rsidRPr="00DB707E" w:rsidRDefault="00190D16" w:rsidP="00D55C6C">
            <w:pPr>
              <w:pStyle w:val="TAC"/>
              <w:rPr>
                <w:lang w:val="en-US"/>
              </w:rPr>
            </w:pPr>
            <w:r w:rsidRPr="00DB707E">
              <w:rPr>
                <w:lang w:val="en-US"/>
              </w:rPr>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17015BB1" w14:textId="77777777" w:rsidR="00190D16" w:rsidRPr="00DB707E" w:rsidRDefault="00190D16" w:rsidP="00D55C6C">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A275657" w14:textId="77777777" w:rsidR="00190D16" w:rsidRPr="00DB707E" w:rsidRDefault="00190D16" w:rsidP="00D55C6C">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8148F" w14:textId="77777777" w:rsidR="00190D16" w:rsidRPr="00DB707E" w:rsidRDefault="00190D16" w:rsidP="00D55C6C">
            <w:pPr>
              <w:spacing w:after="0"/>
              <w:rPr>
                <w:rFonts w:ascii="Arial" w:eastAsiaTheme="minorHAnsi" w:hAnsi="Arial"/>
                <w:sz w:val="18"/>
                <w:szCs w:val="22"/>
                <w:lang w:val="en-US"/>
              </w:rPr>
            </w:pPr>
          </w:p>
        </w:tc>
      </w:tr>
      <w:tr w:rsidR="00190D16" w:rsidRPr="00DB707E" w14:paraId="360AAABA" w14:textId="77777777" w:rsidTr="00D55C6C">
        <w:tc>
          <w:tcPr>
            <w:tcW w:w="0" w:type="auto"/>
            <w:vMerge/>
            <w:tcBorders>
              <w:top w:val="single" w:sz="4" w:space="0" w:color="auto"/>
              <w:left w:val="single" w:sz="4" w:space="0" w:color="auto"/>
              <w:bottom w:val="single" w:sz="4" w:space="0" w:color="auto"/>
              <w:right w:val="single" w:sz="4" w:space="0" w:color="auto"/>
            </w:tcBorders>
            <w:vAlign w:val="center"/>
            <w:hideMark/>
          </w:tcPr>
          <w:p w14:paraId="7EC6D42F"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CC70FF4" w14:textId="77777777" w:rsidR="00190D16" w:rsidRPr="00DB707E" w:rsidRDefault="00190D16" w:rsidP="00D55C6C">
            <w:pPr>
              <w:pStyle w:val="TAC"/>
              <w:rPr>
                <w:lang w:val="en-US"/>
              </w:rPr>
            </w:pPr>
            <w:r w:rsidRPr="00DB707E">
              <w:rPr>
                <w:lang w:val="en-US"/>
              </w:rPr>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BBBC74C" w14:textId="77777777" w:rsidR="00190D16" w:rsidRPr="00DB707E" w:rsidRDefault="00190D16" w:rsidP="00D55C6C">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1DD9AFA3" w14:textId="77777777" w:rsidR="00190D16" w:rsidRPr="00DB707E" w:rsidRDefault="00190D16" w:rsidP="00D55C6C">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3D1F6" w14:textId="77777777" w:rsidR="00190D16" w:rsidRPr="00DB707E" w:rsidRDefault="00190D16" w:rsidP="00D55C6C">
            <w:pPr>
              <w:spacing w:after="0"/>
              <w:rPr>
                <w:rFonts w:ascii="Arial" w:eastAsiaTheme="minorHAnsi" w:hAnsi="Arial"/>
                <w:sz w:val="18"/>
                <w:szCs w:val="22"/>
                <w:lang w:val="en-US"/>
              </w:rPr>
            </w:pPr>
          </w:p>
        </w:tc>
      </w:tr>
      <w:tr w:rsidR="00190D16" w:rsidRPr="00DB707E" w14:paraId="77DE6EDB" w14:textId="77777777" w:rsidTr="00D55C6C">
        <w:tc>
          <w:tcPr>
            <w:tcW w:w="0" w:type="auto"/>
            <w:vMerge/>
            <w:tcBorders>
              <w:top w:val="single" w:sz="4" w:space="0" w:color="auto"/>
              <w:left w:val="single" w:sz="4" w:space="0" w:color="auto"/>
              <w:bottom w:val="single" w:sz="4" w:space="0" w:color="auto"/>
              <w:right w:val="single" w:sz="4" w:space="0" w:color="auto"/>
            </w:tcBorders>
            <w:vAlign w:val="center"/>
            <w:hideMark/>
          </w:tcPr>
          <w:p w14:paraId="52446BAC"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5E397FA" w14:textId="77777777" w:rsidR="00190D16" w:rsidRPr="00DB707E" w:rsidRDefault="00190D16" w:rsidP="00D55C6C">
            <w:pPr>
              <w:pStyle w:val="TAC"/>
              <w:rPr>
                <w:lang w:val="en-US"/>
              </w:rPr>
            </w:pPr>
            <w:r w:rsidRPr="00DB707E">
              <w:rPr>
                <w:lang w:val="en-US"/>
              </w:rPr>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74A1A47" w14:textId="77777777" w:rsidR="00190D16" w:rsidRPr="00DB707E" w:rsidRDefault="00190D16" w:rsidP="00D55C6C">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0DEE211" w14:textId="77777777" w:rsidR="00190D16" w:rsidRPr="00DB707E" w:rsidRDefault="00190D16" w:rsidP="00D55C6C">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A2EE" w14:textId="77777777" w:rsidR="00190D16" w:rsidRPr="00DB707E" w:rsidRDefault="00190D16" w:rsidP="00D55C6C">
            <w:pPr>
              <w:spacing w:after="0"/>
              <w:rPr>
                <w:rFonts w:ascii="Arial" w:eastAsiaTheme="minorHAnsi" w:hAnsi="Arial"/>
                <w:sz w:val="18"/>
                <w:szCs w:val="22"/>
                <w:lang w:val="en-US"/>
              </w:rPr>
            </w:pPr>
          </w:p>
        </w:tc>
      </w:tr>
      <w:tr w:rsidR="00190D16" w:rsidRPr="00DB707E" w14:paraId="2E47DA3E" w14:textId="77777777" w:rsidTr="00D55C6C">
        <w:tc>
          <w:tcPr>
            <w:tcW w:w="5000" w:type="pct"/>
            <w:gridSpan w:val="5"/>
            <w:tcBorders>
              <w:top w:val="single" w:sz="4" w:space="0" w:color="auto"/>
              <w:left w:val="single" w:sz="4" w:space="0" w:color="auto"/>
              <w:bottom w:val="single" w:sz="4" w:space="0" w:color="auto"/>
              <w:right w:val="single" w:sz="4" w:space="0" w:color="auto"/>
            </w:tcBorders>
            <w:hideMark/>
          </w:tcPr>
          <w:p w14:paraId="2B4FC511" w14:textId="77777777" w:rsidR="00190D16" w:rsidRPr="00DB707E" w:rsidRDefault="00190D16" w:rsidP="00D55C6C">
            <w:pPr>
              <w:pStyle w:val="TAN"/>
              <w:rPr>
                <w:lang w:val="en-US"/>
              </w:rPr>
            </w:pPr>
            <w:r w:rsidRPr="00DB707E">
              <w:rPr>
                <w:lang w:val="en-US"/>
              </w:rPr>
              <w:t>NOTE 1:</w:t>
            </w:r>
            <w:r w:rsidRPr="00DB707E">
              <w:rPr>
                <w:lang w:val="en-US"/>
              </w:rPr>
              <w:tab/>
              <w:t>NR operating band groups are defined in clause 3.5.2.</w:t>
            </w:r>
          </w:p>
        </w:tc>
      </w:tr>
    </w:tbl>
    <w:p w14:paraId="158C57CA" w14:textId="77777777" w:rsidR="00190D16" w:rsidRPr="00DB707E" w:rsidRDefault="00190D16" w:rsidP="00190D16">
      <w:pPr>
        <w:rPr>
          <w:rFonts w:eastAsiaTheme="minorHAnsi"/>
          <w:lang w:val="en-US"/>
        </w:rPr>
      </w:pPr>
    </w:p>
    <w:p w14:paraId="44109D00" w14:textId="77777777" w:rsidR="00190D16" w:rsidRPr="00DB707E" w:rsidRDefault="00190D16" w:rsidP="00190D16">
      <w:pPr>
        <w:pStyle w:val="TH"/>
      </w:pPr>
      <w:r w:rsidRPr="00DB707E">
        <w:t>Table B.1.</w:t>
      </w:r>
      <w:r>
        <w:t>4</w:t>
      </w:r>
      <w:r w:rsidRPr="00DB707E">
        <w:t>-2: Conditions for intra-frequency cell re-selection in FR1 for RedCap for 1Rx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Change w:id="7">
          <w:tblGrid>
            <w:gridCol w:w="1156"/>
            <w:gridCol w:w="3439"/>
            <w:gridCol w:w="1587"/>
            <w:gridCol w:w="1591"/>
            <w:gridCol w:w="1856"/>
          </w:tblGrid>
        </w:tblGridChange>
      </w:tblGrid>
      <w:tr w:rsidR="00190D16" w:rsidRPr="00DB707E" w14:paraId="698E4A43" w14:textId="77777777" w:rsidTr="00D55C6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C63E0D1" w14:textId="77777777" w:rsidR="00190D16" w:rsidRPr="00DB707E" w:rsidRDefault="00190D16" w:rsidP="00D55C6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EB48745" w14:textId="77777777" w:rsidR="00190D16" w:rsidRPr="00DB707E" w:rsidRDefault="00190D16" w:rsidP="00D55C6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EB637A2" w14:textId="77777777" w:rsidR="00190D16" w:rsidRPr="00DB707E" w:rsidRDefault="00190D16" w:rsidP="00D55C6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F812C54" w14:textId="77777777" w:rsidR="00190D16" w:rsidRPr="00DB707E" w:rsidRDefault="00190D16" w:rsidP="00D55C6C">
            <w:pPr>
              <w:pStyle w:val="TAH"/>
              <w:rPr>
                <w:lang w:val="en-US"/>
              </w:rPr>
            </w:pPr>
            <w:r w:rsidRPr="00DB707E">
              <w:rPr>
                <w:lang w:val="en-US"/>
              </w:rPr>
              <w:t>SSB Ês/Iot</w:t>
            </w:r>
          </w:p>
        </w:tc>
      </w:tr>
      <w:tr w:rsidR="00190D16" w:rsidRPr="00DB707E" w14:paraId="40E50EB1" w14:textId="77777777" w:rsidTr="00D55C6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3CB94" w14:textId="77777777" w:rsidR="00190D16" w:rsidRPr="00DB707E" w:rsidRDefault="00190D16" w:rsidP="00D55C6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59B11" w14:textId="77777777" w:rsidR="00190D16" w:rsidRPr="00DB707E" w:rsidRDefault="00190D16" w:rsidP="00D55C6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FAE51E" w14:textId="77777777" w:rsidR="00190D16" w:rsidRPr="00DB707E" w:rsidRDefault="00190D16" w:rsidP="00D55C6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434992D" w14:textId="77777777" w:rsidR="00190D16" w:rsidRPr="00DB707E" w:rsidRDefault="00190D16" w:rsidP="00D55C6C">
            <w:pPr>
              <w:pStyle w:val="TAH"/>
              <w:rPr>
                <w:lang w:val="en-US"/>
              </w:rPr>
            </w:pPr>
            <w:r w:rsidRPr="00DB707E">
              <w:rPr>
                <w:lang w:val="en-US"/>
              </w:rPr>
              <w:t>dB</w:t>
            </w:r>
          </w:p>
        </w:tc>
      </w:tr>
      <w:tr w:rsidR="00190D16" w:rsidRPr="00DB707E" w14:paraId="42DDF312" w14:textId="77777777" w:rsidTr="00D55C6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170BF" w14:textId="77777777" w:rsidR="00190D16" w:rsidRPr="00DB707E" w:rsidRDefault="00190D16" w:rsidP="00D55C6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1E10" w14:textId="77777777" w:rsidR="00190D16" w:rsidRPr="00DB707E" w:rsidRDefault="00190D16" w:rsidP="00D55C6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6311B02" w14:textId="77777777" w:rsidR="00190D16" w:rsidRPr="00DB707E" w:rsidRDefault="00190D16" w:rsidP="00D55C6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4E61BB5" w14:textId="77777777" w:rsidR="00190D16" w:rsidRPr="00DB707E" w:rsidRDefault="00190D16" w:rsidP="00D55C6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1AB86" w14:textId="77777777" w:rsidR="00190D16" w:rsidRPr="00DB707E" w:rsidRDefault="00190D16" w:rsidP="00D55C6C">
            <w:pPr>
              <w:spacing w:after="0"/>
              <w:rPr>
                <w:rFonts w:ascii="Arial" w:eastAsiaTheme="minorHAnsi" w:hAnsi="Arial"/>
                <w:b/>
                <w:sz w:val="18"/>
                <w:szCs w:val="22"/>
                <w:lang w:val="en-US"/>
              </w:rPr>
            </w:pPr>
          </w:p>
        </w:tc>
      </w:tr>
      <w:tr w:rsidR="00190D16" w:rsidRPr="00DB707E" w14:paraId="69003373" w14:textId="77777777" w:rsidTr="00D55C6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57C2C6A4" w14:textId="77777777" w:rsidR="00190D16" w:rsidRPr="00DB707E" w:rsidRDefault="00190D16" w:rsidP="00D55C6C">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664B57E5" w14:textId="77777777" w:rsidR="00190D16" w:rsidRPr="00DB707E" w:rsidRDefault="00190D16" w:rsidP="00D55C6C">
            <w:pPr>
              <w:pStyle w:val="TAC"/>
              <w:rPr>
                <w:rFonts w:cstheme="minorBidi"/>
                <w:lang w:val="en-US"/>
              </w:rPr>
            </w:pPr>
            <w:r w:rsidRPr="00DB707E">
              <w:rPr>
                <w:lang w:val="en-US"/>
              </w:rPr>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377CF9E" w14:textId="77777777" w:rsidR="00190D16" w:rsidRPr="00DB707E" w:rsidRDefault="00190D16" w:rsidP="00D55C6C">
            <w:pPr>
              <w:pStyle w:val="TAC"/>
              <w:rPr>
                <w:lang w:val="en-US"/>
              </w:rPr>
            </w:pPr>
            <w:ins w:id="8" w:author="Kazuyoshi Uesaka" w:date="2023-05-02T13:23:00Z">
              <w:r w:rsidRPr="00DB707E">
                <w:rPr>
                  <w:lang w:val="en-US"/>
                </w:rPr>
                <w:t>-124</w:t>
              </w:r>
            </w:ins>
            <w:del w:id="9"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
          <w:p w14:paraId="5664E206" w14:textId="77777777" w:rsidR="00190D16" w:rsidRPr="00DB707E" w:rsidRDefault="00190D16" w:rsidP="00D55C6C">
            <w:pPr>
              <w:pStyle w:val="TAC"/>
              <w:rPr>
                <w:lang w:val="en-US"/>
              </w:rPr>
            </w:pPr>
            <w:ins w:id="10" w:author="Kazuyoshi Uesaka" w:date="2023-05-02T13:23:00Z">
              <w:r w:rsidRPr="00DB707E">
                <w:rPr>
                  <w:lang w:val="en-US"/>
                </w:rPr>
                <w:t>-121</w:t>
              </w:r>
            </w:ins>
            <w:del w:id="11" w:author="Kazuyoshi Uesaka" w:date="2023-05-02T13:23:00Z">
              <w:r w:rsidRPr="00DB707E" w:rsidDel="00F263E7">
                <w:rPr>
                  <w:lang w:val="en-US"/>
                </w:rPr>
                <w:delText>TBD</w:delText>
              </w:r>
            </w:del>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73FE34F" w14:textId="77777777" w:rsidR="00190D16" w:rsidRPr="00DB707E" w:rsidRDefault="00190D16" w:rsidP="00D55C6C">
            <w:pPr>
              <w:pStyle w:val="TAC"/>
              <w:rPr>
                <w:lang w:val="en-US"/>
              </w:rPr>
            </w:pPr>
            <w:r w:rsidRPr="00DB707E">
              <w:rPr>
                <w:lang w:val="en-US"/>
              </w:rPr>
              <w:sym w:font="Symbol" w:char="F0B3"/>
            </w:r>
            <w:r w:rsidRPr="00DB707E">
              <w:rPr>
                <w:lang w:val="en-US"/>
              </w:rPr>
              <w:t xml:space="preserve"> -4</w:t>
            </w:r>
          </w:p>
        </w:tc>
      </w:tr>
      <w:tr w:rsidR="00190D16" w:rsidRPr="00DB707E" w14:paraId="1258E319" w14:textId="77777777" w:rsidTr="00D55C6C">
        <w:tc>
          <w:tcPr>
            <w:tcW w:w="0" w:type="auto"/>
            <w:vMerge/>
            <w:tcBorders>
              <w:top w:val="single" w:sz="4" w:space="0" w:color="auto"/>
              <w:left w:val="single" w:sz="4" w:space="0" w:color="auto"/>
              <w:bottom w:val="single" w:sz="4" w:space="0" w:color="auto"/>
              <w:right w:val="single" w:sz="4" w:space="0" w:color="auto"/>
            </w:tcBorders>
            <w:vAlign w:val="center"/>
            <w:hideMark/>
          </w:tcPr>
          <w:p w14:paraId="47C2B664"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3DBFE96" w14:textId="77777777" w:rsidR="00190D16" w:rsidRPr="00DB707E" w:rsidRDefault="00190D16" w:rsidP="00D55C6C">
            <w:pPr>
              <w:pStyle w:val="TAC"/>
              <w:rPr>
                <w:lang w:val="en-US"/>
              </w:rPr>
            </w:pPr>
            <w:r w:rsidRPr="00DB707E">
              <w:rPr>
                <w:lang w:val="en-US"/>
              </w:rPr>
              <w:t>NR_FDD_RC_FR1_B</w:t>
            </w:r>
          </w:p>
        </w:tc>
        <w:tc>
          <w:tcPr>
            <w:tcW w:w="824" w:type="pct"/>
            <w:tcBorders>
              <w:top w:val="single" w:sz="4" w:space="0" w:color="auto"/>
              <w:left w:val="single" w:sz="4" w:space="0" w:color="auto"/>
              <w:bottom w:val="single" w:sz="4" w:space="0" w:color="auto"/>
              <w:right w:val="single" w:sz="4" w:space="0" w:color="auto"/>
            </w:tcBorders>
            <w:hideMark/>
          </w:tcPr>
          <w:p w14:paraId="79C27550" w14:textId="77777777" w:rsidR="00190D16" w:rsidRPr="00DB707E" w:rsidRDefault="00190D16" w:rsidP="00D55C6C">
            <w:pPr>
              <w:pStyle w:val="TAC"/>
              <w:rPr>
                <w:lang w:val="en-US"/>
              </w:rPr>
            </w:pPr>
            <w:ins w:id="12" w:author="Kazuyoshi Uesaka" w:date="2023-05-02T13:23:00Z">
              <w:r w:rsidRPr="00DB707E">
                <w:rPr>
                  <w:lang w:val="en-US"/>
                </w:rPr>
                <w:t>-123.5</w:t>
              </w:r>
            </w:ins>
            <w:del w:id="13"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hideMark/>
          </w:tcPr>
          <w:p w14:paraId="341B8070" w14:textId="77777777" w:rsidR="00190D16" w:rsidRPr="00DB707E" w:rsidRDefault="00190D16" w:rsidP="00D55C6C">
            <w:pPr>
              <w:pStyle w:val="TAC"/>
              <w:rPr>
                <w:lang w:val="en-US"/>
              </w:rPr>
            </w:pPr>
            <w:ins w:id="14" w:author="Kazuyoshi Uesaka" w:date="2023-05-02T13:23:00Z">
              <w:r w:rsidRPr="00DB707E">
                <w:rPr>
                  <w:lang w:val="en-US"/>
                </w:rPr>
                <w:t>-120.5</w:t>
              </w:r>
            </w:ins>
            <w:del w:id="15" w:author="Kazuyoshi Uesaka" w:date="2023-05-02T13:23:00Z">
              <w:r w:rsidRPr="00DB707E" w:rsidDel="00F263E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B24A0" w14:textId="77777777" w:rsidR="00190D16" w:rsidRPr="00DB707E" w:rsidRDefault="00190D16" w:rsidP="00D55C6C">
            <w:pPr>
              <w:spacing w:after="0"/>
              <w:rPr>
                <w:rFonts w:ascii="Arial" w:eastAsiaTheme="minorHAnsi" w:hAnsi="Arial"/>
                <w:sz w:val="18"/>
                <w:szCs w:val="22"/>
                <w:lang w:val="en-US"/>
              </w:rPr>
            </w:pPr>
          </w:p>
        </w:tc>
      </w:tr>
      <w:tr w:rsidR="00190D16" w:rsidRPr="00DB707E" w14:paraId="465585AA"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 w:author="Kazuyoshi Uesaka" w:date="2023-05-02T13: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7"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0CE8CE"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8" w:author="Kazuyoshi Uesaka" w:date="2023-05-02T13:23: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454C25EA" w14:textId="77777777" w:rsidR="00190D16" w:rsidRPr="00DB707E" w:rsidRDefault="00190D16" w:rsidP="00D55C6C">
            <w:pPr>
              <w:pStyle w:val="TAC"/>
              <w:rPr>
                <w:lang w:val="en-US"/>
              </w:rPr>
            </w:pPr>
            <w:r w:rsidRPr="00DB707E">
              <w:t>NR_FDD_</w:t>
            </w:r>
            <w:r w:rsidRPr="00DB707E">
              <w:rPr>
                <w:lang w:val="en-US"/>
              </w:rPr>
              <w:t xml:space="preserve"> RC_</w:t>
            </w:r>
            <w:r w:rsidRPr="00DB707E">
              <w:t>FR1_C</w:t>
            </w:r>
          </w:p>
          <w:p w14:paraId="15575E3F" w14:textId="77777777" w:rsidR="00190D16" w:rsidRPr="00DB707E" w:rsidRDefault="00190D16" w:rsidP="00D55C6C">
            <w:pPr>
              <w:pStyle w:val="TAC"/>
              <w:rPr>
                <w:lang w:val="en-US"/>
              </w:rPr>
            </w:pPr>
            <w:r w:rsidRPr="00DB707E">
              <w:rPr>
                <w:lang w:val="en-US"/>
              </w:rPr>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Change w:id="19" w:author="Kazuyoshi Uesaka" w:date="2023-05-02T13:23: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53C7615D" w14:textId="77777777" w:rsidR="00190D16" w:rsidRPr="00DB707E" w:rsidRDefault="00190D16" w:rsidP="00D55C6C">
            <w:pPr>
              <w:pStyle w:val="TAC"/>
              <w:rPr>
                <w:lang w:val="en-US"/>
              </w:rPr>
            </w:pPr>
            <w:ins w:id="20" w:author="Kazuyoshi Uesaka" w:date="2023-05-02T13:23:00Z">
              <w:r w:rsidRPr="00DB707E">
                <w:rPr>
                  <w:lang w:val="en-US"/>
                </w:rPr>
                <w:t>-123</w:t>
              </w:r>
            </w:ins>
            <w:del w:id="21"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22" w:author="Kazuyoshi Uesaka" w:date="2023-05-02T13:23:00Z">
              <w:tcPr>
                <w:tcW w:w="826" w:type="pct"/>
                <w:tcBorders>
                  <w:top w:val="single" w:sz="4" w:space="0" w:color="auto"/>
                  <w:left w:val="single" w:sz="4" w:space="0" w:color="auto"/>
                  <w:bottom w:val="single" w:sz="4" w:space="0" w:color="auto"/>
                  <w:right w:val="single" w:sz="4" w:space="0" w:color="auto"/>
                </w:tcBorders>
                <w:hideMark/>
              </w:tcPr>
            </w:tcPrChange>
          </w:tcPr>
          <w:p w14:paraId="22EF1BC2" w14:textId="77777777" w:rsidR="00190D16" w:rsidRPr="00DB707E" w:rsidRDefault="00190D16" w:rsidP="00D55C6C">
            <w:pPr>
              <w:pStyle w:val="TAC"/>
              <w:rPr>
                <w:lang w:val="en-US"/>
              </w:rPr>
            </w:pPr>
            <w:ins w:id="23" w:author="Kazuyoshi Uesaka" w:date="2023-05-02T13:23:00Z">
              <w:r w:rsidRPr="00DB707E">
                <w:rPr>
                  <w:lang w:val="en-US"/>
                </w:rPr>
                <w:t>-120</w:t>
              </w:r>
            </w:ins>
            <w:del w:id="24" w:author="Kazuyoshi Uesaka" w:date="2023-05-02T13:23:00Z">
              <w:r w:rsidRPr="00DB707E" w:rsidDel="00F263E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5"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089554" w14:textId="77777777" w:rsidR="00190D16" w:rsidRPr="00DB707E" w:rsidRDefault="00190D16" w:rsidP="00D55C6C">
            <w:pPr>
              <w:spacing w:after="0"/>
              <w:rPr>
                <w:rFonts w:ascii="Arial" w:eastAsiaTheme="minorHAnsi" w:hAnsi="Arial"/>
                <w:sz w:val="18"/>
                <w:szCs w:val="22"/>
                <w:lang w:val="en-US"/>
              </w:rPr>
            </w:pPr>
          </w:p>
        </w:tc>
      </w:tr>
      <w:tr w:rsidR="00190D16" w:rsidRPr="00DB707E" w14:paraId="17EA120A"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 w:author="Kazuyoshi Uesaka" w:date="2023-05-02T13: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27"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F5B5E7"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28" w:author="Kazuyoshi Uesaka" w:date="2023-05-02T13:23: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42505561" w14:textId="77777777" w:rsidR="00190D16" w:rsidRPr="00DB707E" w:rsidRDefault="00190D16" w:rsidP="00D55C6C">
            <w:pPr>
              <w:pStyle w:val="TAC"/>
              <w:rPr>
                <w:lang w:val="en-US"/>
              </w:rPr>
            </w:pPr>
            <w:r w:rsidRPr="00DB707E">
              <w:rPr>
                <w:lang w:val="en-US"/>
              </w:rPr>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Change w:id="29" w:author="Kazuyoshi Uesaka" w:date="2023-05-02T13:23: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1EE84AC0" w14:textId="77777777" w:rsidR="00190D16" w:rsidRPr="00DB707E" w:rsidRDefault="00190D16" w:rsidP="00D55C6C">
            <w:pPr>
              <w:pStyle w:val="TAC"/>
              <w:rPr>
                <w:lang w:val="en-US"/>
              </w:rPr>
            </w:pPr>
            <w:ins w:id="30" w:author="Kazuyoshi Uesaka" w:date="2023-05-02T13:23:00Z">
              <w:r w:rsidRPr="00DB707E">
                <w:rPr>
                  <w:lang w:val="en-US"/>
                </w:rPr>
                <w:t>-122.5</w:t>
              </w:r>
            </w:ins>
            <w:del w:id="31"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32" w:author="Kazuyoshi Uesaka" w:date="2023-05-02T13:23:00Z">
              <w:tcPr>
                <w:tcW w:w="826" w:type="pct"/>
                <w:tcBorders>
                  <w:top w:val="single" w:sz="4" w:space="0" w:color="auto"/>
                  <w:left w:val="single" w:sz="4" w:space="0" w:color="auto"/>
                  <w:bottom w:val="single" w:sz="4" w:space="0" w:color="auto"/>
                  <w:right w:val="single" w:sz="4" w:space="0" w:color="auto"/>
                </w:tcBorders>
                <w:hideMark/>
              </w:tcPr>
            </w:tcPrChange>
          </w:tcPr>
          <w:p w14:paraId="5088596D" w14:textId="77777777" w:rsidR="00190D16" w:rsidRPr="00DB707E" w:rsidRDefault="00190D16" w:rsidP="00D55C6C">
            <w:pPr>
              <w:pStyle w:val="TAC"/>
              <w:rPr>
                <w:lang w:val="en-US"/>
              </w:rPr>
            </w:pPr>
            <w:ins w:id="33" w:author="Kazuyoshi Uesaka" w:date="2023-05-02T13:23:00Z">
              <w:r w:rsidRPr="00DB707E">
                <w:rPr>
                  <w:lang w:val="en-US"/>
                </w:rPr>
                <w:t>-119.5</w:t>
              </w:r>
            </w:ins>
            <w:del w:id="34" w:author="Kazuyoshi Uesaka" w:date="2023-05-02T13:23:00Z">
              <w:r w:rsidRPr="00DB707E" w:rsidDel="00F263E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35"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DB94D9" w14:textId="77777777" w:rsidR="00190D16" w:rsidRPr="00DB707E" w:rsidRDefault="00190D16" w:rsidP="00D55C6C">
            <w:pPr>
              <w:spacing w:after="0"/>
              <w:rPr>
                <w:rFonts w:ascii="Arial" w:eastAsiaTheme="minorHAnsi" w:hAnsi="Arial"/>
                <w:sz w:val="18"/>
                <w:szCs w:val="22"/>
                <w:lang w:val="en-US"/>
              </w:rPr>
            </w:pPr>
          </w:p>
        </w:tc>
      </w:tr>
      <w:tr w:rsidR="00190D16" w:rsidRPr="00DB707E" w14:paraId="15399438"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 w:author="Kazuyoshi Uesaka" w:date="2023-05-02T13: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37"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C2CEDF"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38" w:author="Kazuyoshi Uesaka" w:date="2023-05-02T13:23: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1186EE32" w14:textId="77777777" w:rsidR="00190D16" w:rsidRPr="00DB707E" w:rsidRDefault="00190D16" w:rsidP="00D55C6C">
            <w:pPr>
              <w:pStyle w:val="TAC"/>
              <w:rPr>
                <w:lang w:val="en-US"/>
              </w:rPr>
            </w:pPr>
            <w:r w:rsidRPr="00DB707E">
              <w:rPr>
                <w:lang w:val="en-US"/>
              </w:rPr>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Change w:id="39" w:author="Kazuyoshi Uesaka" w:date="2023-05-02T13:23: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006CBBF3" w14:textId="77777777" w:rsidR="00190D16" w:rsidRPr="00DB707E" w:rsidRDefault="00190D16" w:rsidP="00D55C6C">
            <w:pPr>
              <w:pStyle w:val="TAC"/>
              <w:rPr>
                <w:lang w:val="en-US"/>
              </w:rPr>
            </w:pPr>
            <w:ins w:id="40" w:author="Kazuyoshi Uesaka" w:date="2023-05-02T13:23:00Z">
              <w:r w:rsidRPr="00DB707E">
                <w:rPr>
                  <w:lang w:val="en-US"/>
                </w:rPr>
                <w:t>-122</w:t>
              </w:r>
            </w:ins>
            <w:del w:id="41"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42" w:author="Kazuyoshi Uesaka" w:date="2023-05-02T13:23:00Z">
              <w:tcPr>
                <w:tcW w:w="826" w:type="pct"/>
                <w:tcBorders>
                  <w:top w:val="single" w:sz="4" w:space="0" w:color="auto"/>
                  <w:left w:val="single" w:sz="4" w:space="0" w:color="auto"/>
                  <w:bottom w:val="single" w:sz="4" w:space="0" w:color="auto"/>
                  <w:right w:val="single" w:sz="4" w:space="0" w:color="auto"/>
                </w:tcBorders>
                <w:hideMark/>
              </w:tcPr>
            </w:tcPrChange>
          </w:tcPr>
          <w:p w14:paraId="66730D33" w14:textId="77777777" w:rsidR="00190D16" w:rsidRPr="00DB707E" w:rsidRDefault="00190D16" w:rsidP="00D55C6C">
            <w:pPr>
              <w:pStyle w:val="TAC"/>
              <w:rPr>
                <w:lang w:val="en-US"/>
              </w:rPr>
            </w:pPr>
            <w:ins w:id="43" w:author="Kazuyoshi Uesaka" w:date="2023-05-02T13:23:00Z">
              <w:r w:rsidRPr="00DB707E">
                <w:rPr>
                  <w:lang w:val="en-US"/>
                </w:rPr>
                <w:t>-119</w:t>
              </w:r>
            </w:ins>
            <w:del w:id="44" w:author="Kazuyoshi Uesaka" w:date="2023-05-02T13:23:00Z">
              <w:r w:rsidRPr="00DB707E" w:rsidDel="00F263E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45"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CE5902" w14:textId="77777777" w:rsidR="00190D16" w:rsidRPr="00DB707E" w:rsidRDefault="00190D16" w:rsidP="00D55C6C">
            <w:pPr>
              <w:spacing w:after="0"/>
              <w:rPr>
                <w:rFonts w:ascii="Arial" w:eastAsiaTheme="minorHAnsi" w:hAnsi="Arial"/>
                <w:sz w:val="18"/>
                <w:szCs w:val="22"/>
                <w:lang w:val="en-US"/>
              </w:rPr>
            </w:pPr>
          </w:p>
        </w:tc>
      </w:tr>
      <w:tr w:rsidR="00190D16" w:rsidRPr="00DB707E" w14:paraId="5ED5DC4C"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 w:author="Kazuyoshi Uesaka" w:date="2023-05-02T13: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47"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F7F0CC"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48" w:author="Kazuyoshi Uesaka" w:date="2023-05-02T13:23: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2EDDB4C0" w14:textId="77777777" w:rsidR="00190D16" w:rsidRPr="00DB707E" w:rsidRDefault="00190D16" w:rsidP="00D55C6C">
            <w:pPr>
              <w:pStyle w:val="TAC"/>
              <w:rPr>
                <w:lang w:val="en-US"/>
              </w:rPr>
            </w:pPr>
            <w:r w:rsidRPr="00DB707E">
              <w:rPr>
                <w:lang w:val="en-US"/>
              </w:rPr>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Change w:id="49" w:author="Kazuyoshi Uesaka" w:date="2023-05-02T13:23: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0A6C0025" w14:textId="77777777" w:rsidR="00190D16" w:rsidRPr="00DB707E" w:rsidRDefault="00190D16" w:rsidP="00D55C6C">
            <w:pPr>
              <w:pStyle w:val="TAC"/>
              <w:rPr>
                <w:lang w:val="en-US"/>
              </w:rPr>
            </w:pPr>
            <w:ins w:id="50" w:author="Kazuyoshi Uesaka" w:date="2023-05-02T13:23:00Z">
              <w:r w:rsidRPr="00DB707E">
                <w:rPr>
                  <w:lang w:val="en-US"/>
                </w:rPr>
                <w:t>-121.5</w:t>
              </w:r>
            </w:ins>
            <w:del w:id="51"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52" w:author="Kazuyoshi Uesaka" w:date="2023-05-02T13:23:00Z">
              <w:tcPr>
                <w:tcW w:w="826" w:type="pct"/>
                <w:tcBorders>
                  <w:top w:val="single" w:sz="4" w:space="0" w:color="auto"/>
                  <w:left w:val="single" w:sz="4" w:space="0" w:color="auto"/>
                  <w:bottom w:val="single" w:sz="4" w:space="0" w:color="auto"/>
                  <w:right w:val="single" w:sz="4" w:space="0" w:color="auto"/>
                </w:tcBorders>
                <w:hideMark/>
              </w:tcPr>
            </w:tcPrChange>
          </w:tcPr>
          <w:p w14:paraId="6C4E4F79" w14:textId="77777777" w:rsidR="00190D16" w:rsidRPr="00DB707E" w:rsidRDefault="00190D16" w:rsidP="00D55C6C">
            <w:pPr>
              <w:pStyle w:val="TAC"/>
              <w:rPr>
                <w:lang w:val="en-US"/>
              </w:rPr>
            </w:pPr>
            <w:ins w:id="53" w:author="Kazuyoshi Uesaka" w:date="2023-05-02T13:23:00Z">
              <w:r w:rsidRPr="00DB707E">
                <w:rPr>
                  <w:lang w:val="en-US"/>
                </w:rPr>
                <w:t>-118.5</w:t>
              </w:r>
            </w:ins>
            <w:del w:id="54" w:author="Kazuyoshi Uesaka" w:date="2023-05-02T13:23:00Z">
              <w:r w:rsidRPr="00DB707E" w:rsidDel="00F263E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55"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4BD277" w14:textId="77777777" w:rsidR="00190D16" w:rsidRPr="00DB707E" w:rsidRDefault="00190D16" w:rsidP="00D55C6C">
            <w:pPr>
              <w:spacing w:after="0"/>
              <w:rPr>
                <w:rFonts w:ascii="Arial" w:eastAsiaTheme="minorHAnsi" w:hAnsi="Arial"/>
                <w:sz w:val="18"/>
                <w:szCs w:val="22"/>
                <w:lang w:val="en-US"/>
              </w:rPr>
            </w:pPr>
          </w:p>
        </w:tc>
      </w:tr>
      <w:tr w:rsidR="00190D16" w:rsidRPr="00DB707E" w14:paraId="6850BFB1"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 w:author="Kazuyoshi Uesaka" w:date="2023-05-02T13: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57"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712ADF"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58" w:author="Kazuyoshi Uesaka" w:date="2023-05-02T13:23: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09868FFF" w14:textId="77777777" w:rsidR="00190D16" w:rsidRPr="00DB707E" w:rsidRDefault="00190D16" w:rsidP="00D55C6C">
            <w:pPr>
              <w:pStyle w:val="TAC"/>
              <w:rPr>
                <w:lang w:val="en-US"/>
              </w:rPr>
            </w:pPr>
            <w:r w:rsidRPr="00DB707E">
              <w:rPr>
                <w:lang w:val="en-US"/>
              </w:rPr>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Change w:id="59" w:author="Kazuyoshi Uesaka" w:date="2023-05-02T13:23: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0A4EDB18" w14:textId="77777777" w:rsidR="00190D16" w:rsidRPr="00DB707E" w:rsidRDefault="00190D16" w:rsidP="00D55C6C">
            <w:pPr>
              <w:pStyle w:val="TAC"/>
              <w:rPr>
                <w:lang w:val="en-US"/>
              </w:rPr>
            </w:pPr>
            <w:ins w:id="60" w:author="Kazuyoshi Uesaka" w:date="2023-05-02T13:23:00Z">
              <w:r w:rsidRPr="00DB707E">
                <w:rPr>
                  <w:lang w:val="en-US"/>
                </w:rPr>
                <w:t>-121</w:t>
              </w:r>
            </w:ins>
            <w:del w:id="61"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62" w:author="Kazuyoshi Uesaka" w:date="2023-05-02T13:23:00Z">
              <w:tcPr>
                <w:tcW w:w="826" w:type="pct"/>
                <w:tcBorders>
                  <w:top w:val="single" w:sz="4" w:space="0" w:color="auto"/>
                  <w:left w:val="single" w:sz="4" w:space="0" w:color="auto"/>
                  <w:bottom w:val="single" w:sz="4" w:space="0" w:color="auto"/>
                  <w:right w:val="single" w:sz="4" w:space="0" w:color="auto"/>
                </w:tcBorders>
                <w:hideMark/>
              </w:tcPr>
            </w:tcPrChange>
          </w:tcPr>
          <w:p w14:paraId="0E37D6B4" w14:textId="77777777" w:rsidR="00190D16" w:rsidRPr="00DB707E" w:rsidRDefault="00190D16" w:rsidP="00D55C6C">
            <w:pPr>
              <w:pStyle w:val="TAC"/>
              <w:rPr>
                <w:lang w:val="en-US"/>
              </w:rPr>
            </w:pPr>
            <w:ins w:id="63" w:author="Kazuyoshi Uesaka" w:date="2023-05-02T13:23:00Z">
              <w:r w:rsidRPr="00DB707E">
                <w:rPr>
                  <w:lang w:val="en-US"/>
                </w:rPr>
                <w:t>-118</w:t>
              </w:r>
            </w:ins>
            <w:del w:id="64" w:author="Kazuyoshi Uesaka" w:date="2023-05-02T13:23:00Z">
              <w:r w:rsidRPr="00DB707E" w:rsidDel="00F263E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65"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346699" w14:textId="77777777" w:rsidR="00190D16" w:rsidRPr="00DB707E" w:rsidRDefault="00190D16" w:rsidP="00D55C6C">
            <w:pPr>
              <w:spacing w:after="0"/>
              <w:rPr>
                <w:rFonts w:ascii="Arial" w:eastAsiaTheme="minorHAnsi" w:hAnsi="Arial"/>
                <w:sz w:val="18"/>
                <w:szCs w:val="22"/>
                <w:lang w:val="en-US"/>
              </w:rPr>
            </w:pPr>
          </w:p>
        </w:tc>
      </w:tr>
      <w:tr w:rsidR="00190D16" w:rsidRPr="00DB707E" w14:paraId="10064335"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 w:author="Kazuyoshi Uesaka" w:date="2023-05-02T13: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67"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D6C768"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68" w:author="Kazuyoshi Uesaka" w:date="2023-05-02T13:23: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56ACE661" w14:textId="77777777" w:rsidR="00190D16" w:rsidRPr="00DB707E" w:rsidRDefault="00190D16" w:rsidP="00D55C6C">
            <w:pPr>
              <w:pStyle w:val="TAC"/>
              <w:rPr>
                <w:lang w:val="en-US"/>
              </w:rPr>
            </w:pPr>
            <w:r w:rsidRPr="00DB707E">
              <w:rPr>
                <w:lang w:val="en-US"/>
              </w:rPr>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Change w:id="69" w:author="Kazuyoshi Uesaka" w:date="2023-05-02T13:23: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420EEBFB" w14:textId="77777777" w:rsidR="00190D16" w:rsidRPr="00DB707E" w:rsidRDefault="00190D16" w:rsidP="00D55C6C">
            <w:pPr>
              <w:pStyle w:val="TAC"/>
              <w:rPr>
                <w:lang w:val="en-US"/>
              </w:rPr>
            </w:pPr>
            <w:ins w:id="70" w:author="Kazuyoshi Uesaka" w:date="2023-05-02T13:23:00Z">
              <w:r w:rsidRPr="00DB707E">
                <w:rPr>
                  <w:lang w:val="en-US"/>
                </w:rPr>
                <w:t>-120.5</w:t>
              </w:r>
            </w:ins>
            <w:del w:id="71"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72" w:author="Kazuyoshi Uesaka" w:date="2023-05-02T13:23:00Z">
              <w:tcPr>
                <w:tcW w:w="826" w:type="pct"/>
                <w:tcBorders>
                  <w:top w:val="single" w:sz="4" w:space="0" w:color="auto"/>
                  <w:left w:val="single" w:sz="4" w:space="0" w:color="auto"/>
                  <w:bottom w:val="single" w:sz="4" w:space="0" w:color="auto"/>
                  <w:right w:val="single" w:sz="4" w:space="0" w:color="auto"/>
                </w:tcBorders>
                <w:hideMark/>
              </w:tcPr>
            </w:tcPrChange>
          </w:tcPr>
          <w:p w14:paraId="517FE6BB" w14:textId="77777777" w:rsidR="00190D16" w:rsidRPr="00DB707E" w:rsidRDefault="00190D16" w:rsidP="00D55C6C">
            <w:pPr>
              <w:pStyle w:val="TAC"/>
              <w:rPr>
                <w:lang w:val="en-US"/>
              </w:rPr>
            </w:pPr>
            <w:ins w:id="73" w:author="Kazuyoshi Uesaka" w:date="2023-05-02T13:23:00Z">
              <w:r w:rsidRPr="00DB707E">
                <w:rPr>
                  <w:lang w:val="en-US"/>
                </w:rPr>
                <w:t>-117.5</w:t>
              </w:r>
            </w:ins>
            <w:del w:id="74" w:author="Kazuyoshi Uesaka" w:date="2023-05-02T13:23:00Z">
              <w:r w:rsidRPr="00DB707E" w:rsidDel="00F263E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75"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C37903" w14:textId="77777777" w:rsidR="00190D16" w:rsidRPr="00DB707E" w:rsidRDefault="00190D16" w:rsidP="00D55C6C">
            <w:pPr>
              <w:spacing w:after="0"/>
              <w:rPr>
                <w:rFonts w:ascii="Arial" w:eastAsiaTheme="minorHAnsi" w:hAnsi="Arial"/>
                <w:sz w:val="18"/>
                <w:szCs w:val="22"/>
                <w:lang w:val="en-US"/>
              </w:rPr>
            </w:pPr>
          </w:p>
        </w:tc>
      </w:tr>
      <w:tr w:rsidR="00190D16" w:rsidRPr="00DB707E" w14:paraId="32AA0EE2" w14:textId="77777777" w:rsidTr="00D55C6C">
        <w:tc>
          <w:tcPr>
            <w:tcW w:w="5000" w:type="pct"/>
            <w:gridSpan w:val="5"/>
            <w:tcBorders>
              <w:top w:val="single" w:sz="4" w:space="0" w:color="auto"/>
              <w:left w:val="single" w:sz="4" w:space="0" w:color="auto"/>
              <w:bottom w:val="single" w:sz="4" w:space="0" w:color="auto"/>
              <w:right w:val="single" w:sz="4" w:space="0" w:color="auto"/>
            </w:tcBorders>
            <w:hideMark/>
          </w:tcPr>
          <w:p w14:paraId="5B4CF6EF" w14:textId="77777777" w:rsidR="00190D16" w:rsidRPr="00DB707E" w:rsidRDefault="00190D16" w:rsidP="00D55C6C">
            <w:pPr>
              <w:pStyle w:val="TAN"/>
              <w:rPr>
                <w:lang w:val="en-US"/>
              </w:rPr>
            </w:pPr>
            <w:r w:rsidRPr="00DB707E">
              <w:rPr>
                <w:lang w:val="en-US"/>
              </w:rPr>
              <w:t>NOTE 1:</w:t>
            </w:r>
            <w:r w:rsidRPr="00DB707E">
              <w:rPr>
                <w:lang w:val="en-US"/>
              </w:rPr>
              <w:tab/>
              <w:t>NR operating band groups are defined in clause 3.5.2.</w:t>
            </w:r>
          </w:p>
        </w:tc>
      </w:tr>
    </w:tbl>
    <w:p w14:paraId="4109C8B2" w14:textId="77777777" w:rsidR="00190D16" w:rsidRPr="00DB707E" w:rsidRDefault="00190D16" w:rsidP="00190D16">
      <w:pPr>
        <w:rPr>
          <w:rFonts w:eastAsiaTheme="minorHAnsi"/>
        </w:rPr>
      </w:pPr>
    </w:p>
    <w:p w14:paraId="2F653147" w14:textId="77777777" w:rsidR="00190D16" w:rsidRPr="00DB707E" w:rsidRDefault="00190D16" w:rsidP="00190D16">
      <w:pPr>
        <w:pStyle w:val="TH"/>
      </w:pPr>
      <w:r w:rsidRPr="00DB707E">
        <w:lastRenderedPageBreak/>
        <w:t>Table B.1.</w:t>
      </w:r>
      <w:r>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1326"/>
        <w:gridCol w:w="1047"/>
        <w:gridCol w:w="1137"/>
      </w:tblGrid>
      <w:tr w:rsidR="00190D16" w:rsidRPr="00DB707E" w14:paraId="4182288F" w14:textId="77777777" w:rsidTr="00D55C6C">
        <w:trPr>
          <w:trHeight w:val="97"/>
          <w:jc w:val="center"/>
        </w:trPr>
        <w:tc>
          <w:tcPr>
            <w:tcW w:w="1097" w:type="dxa"/>
            <w:tcBorders>
              <w:top w:val="single" w:sz="4" w:space="0" w:color="auto"/>
              <w:left w:val="single" w:sz="4" w:space="0" w:color="auto"/>
              <w:bottom w:val="nil"/>
              <w:right w:val="single" w:sz="4" w:space="0" w:color="auto"/>
            </w:tcBorders>
            <w:hideMark/>
          </w:tcPr>
          <w:p w14:paraId="582037C0" w14:textId="77777777" w:rsidR="00190D16" w:rsidRPr="00DB707E" w:rsidRDefault="00190D16" w:rsidP="00D55C6C">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67079B1D" w14:textId="77777777" w:rsidR="00190D16" w:rsidRPr="00DB707E" w:rsidRDefault="00190D16" w:rsidP="00D55C6C">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29D683A0" w14:textId="77777777" w:rsidR="00190D16" w:rsidRPr="00DB707E" w:rsidRDefault="00190D16" w:rsidP="00D55C6C">
            <w:pPr>
              <w:pStyle w:val="TAH"/>
              <w:rPr>
                <w:lang w:val="en-US"/>
              </w:rPr>
            </w:pPr>
            <w:r w:rsidRPr="00DB707E">
              <w:rPr>
                <w:lang w:val="en-US"/>
              </w:rPr>
              <w:t>NR operating bands</w:t>
            </w:r>
          </w:p>
        </w:tc>
        <w:tc>
          <w:tcPr>
            <w:tcW w:w="6579" w:type="dxa"/>
            <w:gridSpan w:val="7"/>
            <w:tcBorders>
              <w:top w:val="single" w:sz="4" w:space="0" w:color="auto"/>
              <w:left w:val="single" w:sz="4" w:space="0" w:color="auto"/>
              <w:bottom w:val="single" w:sz="4" w:space="0" w:color="auto"/>
              <w:right w:val="single" w:sz="4" w:space="0" w:color="auto"/>
            </w:tcBorders>
          </w:tcPr>
          <w:p w14:paraId="25844DAB" w14:textId="77777777" w:rsidR="00190D16" w:rsidRPr="00DB707E" w:rsidRDefault="00190D16" w:rsidP="00D55C6C">
            <w:pPr>
              <w:pStyle w:val="TAH"/>
              <w:rPr>
                <w:lang w:val="en-US"/>
              </w:rPr>
            </w:pPr>
            <w:r w:rsidRPr="00DB707E">
              <w:rPr>
                <w:lang w:val="en-US"/>
              </w:rPr>
              <w:t>Minimum SSB_RP</w:t>
            </w:r>
            <w:r w:rsidRPr="00DB707E">
              <w:rPr>
                <w:vertAlign w:val="superscript"/>
                <w:lang w:val="en-US"/>
              </w:rPr>
              <w:t xml:space="preserve"> Note 2, Note 3</w:t>
            </w:r>
          </w:p>
        </w:tc>
        <w:tc>
          <w:tcPr>
            <w:tcW w:w="1142" w:type="dxa"/>
            <w:tcBorders>
              <w:top w:val="single" w:sz="4" w:space="0" w:color="auto"/>
              <w:left w:val="single" w:sz="4" w:space="0" w:color="auto"/>
              <w:bottom w:val="single" w:sz="4" w:space="0" w:color="auto"/>
              <w:right w:val="single" w:sz="4" w:space="0" w:color="auto"/>
            </w:tcBorders>
            <w:hideMark/>
          </w:tcPr>
          <w:p w14:paraId="5FA469F8" w14:textId="77777777" w:rsidR="00190D16" w:rsidRPr="00DB707E" w:rsidRDefault="00190D16" w:rsidP="00D55C6C">
            <w:pPr>
              <w:pStyle w:val="TAH"/>
              <w:rPr>
                <w:lang w:val="en-US"/>
              </w:rPr>
            </w:pPr>
            <w:r w:rsidRPr="00DB707E">
              <w:rPr>
                <w:lang w:val="en-US"/>
              </w:rPr>
              <w:t>SSB Ês/Iot</w:t>
            </w:r>
          </w:p>
        </w:tc>
      </w:tr>
      <w:tr w:rsidR="00190D16" w:rsidRPr="00DB707E" w14:paraId="11D4E0B5" w14:textId="77777777" w:rsidTr="00D55C6C">
        <w:trPr>
          <w:trHeight w:val="97"/>
          <w:jc w:val="center"/>
        </w:trPr>
        <w:tc>
          <w:tcPr>
            <w:tcW w:w="1097" w:type="dxa"/>
            <w:tcBorders>
              <w:top w:val="nil"/>
              <w:left w:val="single" w:sz="4" w:space="0" w:color="auto"/>
              <w:bottom w:val="nil"/>
              <w:right w:val="single" w:sz="4" w:space="0" w:color="auto"/>
            </w:tcBorders>
          </w:tcPr>
          <w:p w14:paraId="395ACB25" w14:textId="77777777" w:rsidR="00190D16" w:rsidRPr="00DB707E" w:rsidRDefault="00190D16" w:rsidP="00D55C6C">
            <w:pPr>
              <w:pStyle w:val="TAH"/>
              <w:rPr>
                <w:lang w:val="en-US"/>
              </w:rPr>
            </w:pPr>
          </w:p>
        </w:tc>
        <w:tc>
          <w:tcPr>
            <w:tcW w:w="967" w:type="dxa"/>
            <w:tcBorders>
              <w:top w:val="nil"/>
              <w:left w:val="single" w:sz="4" w:space="0" w:color="auto"/>
              <w:bottom w:val="nil"/>
              <w:right w:val="single" w:sz="4" w:space="0" w:color="auto"/>
            </w:tcBorders>
          </w:tcPr>
          <w:p w14:paraId="6B301212" w14:textId="77777777" w:rsidR="00190D16" w:rsidRPr="00DB707E" w:rsidRDefault="00190D16" w:rsidP="00D55C6C">
            <w:pPr>
              <w:pStyle w:val="TAH"/>
              <w:rPr>
                <w:lang w:val="en-US"/>
              </w:rPr>
            </w:pPr>
          </w:p>
        </w:tc>
        <w:tc>
          <w:tcPr>
            <w:tcW w:w="1037" w:type="dxa"/>
            <w:tcBorders>
              <w:top w:val="nil"/>
              <w:left w:val="single" w:sz="4" w:space="0" w:color="auto"/>
              <w:bottom w:val="nil"/>
              <w:right w:val="single" w:sz="4" w:space="0" w:color="auto"/>
            </w:tcBorders>
          </w:tcPr>
          <w:p w14:paraId="2E322F41" w14:textId="77777777" w:rsidR="00190D16" w:rsidRPr="00DB707E" w:rsidRDefault="00190D16" w:rsidP="00D55C6C">
            <w:pPr>
              <w:pStyle w:val="TAH"/>
              <w:rPr>
                <w:lang w:val="en-US"/>
              </w:rPr>
            </w:pPr>
          </w:p>
        </w:tc>
        <w:tc>
          <w:tcPr>
            <w:tcW w:w="6579" w:type="dxa"/>
            <w:gridSpan w:val="7"/>
            <w:tcBorders>
              <w:top w:val="single" w:sz="4" w:space="0" w:color="auto"/>
              <w:left w:val="single" w:sz="4" w:space="0" w:color="auto"/>
              <w:bottom w:val="single" w:sz="4" w:space="0" w:color="auto"/>
              <w:right w:val="single" w:sz="4" w:space="0" w:color="auto"/>
            </w:tcBorders>
          </w:tcPr>
          <w:p w14:paraId="564BAE0C" w14:textId="77777777" w:rsidR="00190D16" w:rsidRPr="00DB707E" w:rsidRDefault="00190D16" w:rsidP="00D55C6C">
            <w:pPr>
              <w:pStyle w:val="TAH"/>
              <w:rPr>
                <w:lang w:val="en-US"/>
              </w:rPr>
            </w:pPr>
            <w:r w:rsidRPr="00DB707E">
              <w:rPr>
                <w:lang w:val="en-US"/>
              </w:rPr>
              <w:t>dBm / SCS</w:t>
            </w:r>
            <w:r w:rsidRPr="00DB707E">
              <w:rPr>
                <w:vertAlign w:val="subscript"/>
                <w:lang w:val="en-US"/>
              </w:rPr>
              <w:t>SSB</w:t>
            </w:r>
          </w:p>
        </w:tc>
        <w:tc>
          <w:tcPr>
            <w:tcW w:w="1142" w:type="dxa"/>
            <w:tcBorders>
              <w:top w:val="single" w:sz="4" w:space="0" w:color="auto"/>
              <w:left w:val="single" w:sz="4" w:space="0" w:color="auto"/>
              <w:bottom w:val="nil"/>
              <w:right w:val="single" w:sz="4" w:space="0" w:color="auto"/>
            </w:tcBorders>
            <w:hideMark/>
          </w:tcPr>
          <w:p w14:paraId="3060EF9B" w14:textId="77777777" w:rsidR="00190D16" w:rsidRPr="00DB707E" w:rsidRDefault="00190D16" w:rsidP="00D55C6C">
            <w:pPr>
              <w:pStyle w:val="TAH"/>
              <w:rPr>
                <w:lang w:val="en-US"/>
              </w:rPr>
            </w:pPr>
            <w:r w:rsidRPr="00DB707E">
              <w:rPr>
                <w:lang w:val="en-US"/>
              </w:rPr>
              <w:t>dB</w:t>
            </w:r>
          </w:p>
        </w:tc>
      </w:tr>
      <w:tr w:rsidR="00190D16" w:rsidRPr="00DB707E" w14:paraId="7577C622" w14:textId="77777777" w:rsidTr="00D55C6C">
        <w:trPr>
          <w:trHeight w:val="97"/>
          <w:jc w:val="center"/>
        </w:trPr>
        <w:tc>
          <w:tcPr>
            <w:tcW w:w="1097" w:type="dxa"/>
            <w:tcBorders>
              <w:top w:val="nil"/>
              <w:left w:val="single" w:sz="4" w:space="0" w:color="auto"/>
              <w:bottom w:val="nil"/>
              <w:right w:val="single" w:sz="4" w:space="0" w:color="auto"/>
            </w:tcBorders>
          </w:tcPr>
          <w:p w14:paraId="2EBD399A" w14:textId="77777777" w:rsidR="00190D16" w:rsidRPr="00DB707E" w:rsidRDefault="00190D16" w:rsidP="00D55C6C">
            <w:pPr>
              <w:pStyle w:val="TAH"/>
              <w:rPr>
                <w:lang w:val="en-US"/>
              </w:rPr>
            </w:pPr>
          </w:p>
        </w:tc>
        <w:tc>
          <w:tcPr>
            <w:tcW w:w="967" w:type="dxa"/>
            <w:tcBorders>
              <w:top w:val="nil"/>
              <w:left w:val="single" w:sz="4" w:space="0" w:color="auto"/>
              <w:bottom w:val="nil"/>
              <w:right w:val="single" w:sz="4" w:space="0" w:color="auto"/>
            </w:tcBorders>
          </w:tcPr>
          <w:p w14:paraId="2C57851D" w14:textId="77777777" w:rsidR="00190D16" w:rsidRPr="00DB707E" w:rsidRDefault="00190D16" w:rsidP="00D55C6C">
            <w:pPr>
              <w:pStyle w:val="TAH"/>
              <w:rPr>
                <w:lang w:val="en-US"/>
              </w:rPr>
            </w:pPr>
          </w:p>
        </w:tc>
        <w:tc>
          <w:tcPr>
            <w:tcW w:w="1037" w:type="dxa"/>
            <w:tcBorders>
              <w:top w:val="nil"/>
              <w:left w:val="single" w:sz="4" w:space="0" w:color="auto"/>
              <w:bottom w:val="nil"/>
              <w:right w:val="single" w:sz="4" w:space="0" w:color="auto"/>
            </w:tcBorders>
          </w:tcPr>
          <w:p w14:paraId="349A7DE8" w14:textId="77777777" w:rsidR="00190D16" w:rsidRPr="00DB707E" w:rsidRDefault="00190D16" w:rsidP="00D55C6C">
            <w:pPr>
              <w:pStyle w:val="TAH"/>
              <w:rPr>
                <w:lang w:val="en-US"/>
              </w:rPr>
            </w:pPr>
          </w:p>
        </w:tc>
        <w:tc>
          <w:tcPr>
            <w:tcW w:w="5530" w:type="dxa"/>
            <w:gridSpan w:val="6"/>
            <w:tcBorders>
              <w:top w:val="single" w:sz="4" w:space="0" w:color="auto"/>
              <w:left w:val="single" w:sz="4" w:space="0" w:color="auto"/>
              <w:bottom w:val="single" w:sz="4" w:space="0" w:color="auto"/>
              <w:right w:val="single" w:sz="4" w:space="0" w:color="auto"/>
            </w:tcBorders>
            <w:hideMark/>
          </w:tcPr>
          <w:p w14:paraId="25DCF4FD" w14:textId="77777777" w:rsidR="00190D16" w:rsidRPr="00DB707E" w:rsidRDefault="00190D16" w:rsidP="00D55C6C">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1049" w:type="dxa"/>
            <w:tcBorders>
              <w:top w:val="single" w:sz="4" w:space="0" w:color="auto"/>
              <w:left w:val="single" w:sz="4" w:space="0" w:color="auto"/>
              <w:bottom w:val="single" w:sz="4" w:space="0" w:color="auto"/>
              <w:right w:val="single" w:sz="4" w:space="0" w:color="auto"/>
            </w:tcBorders>
            <w:hideMark/>
          </w:tcPr>
          <w:p w14:paraId="28AF613B" w14:textId="77777777" w:rsidR="00190D16" w:rsidRPr="00DB707E" w:rsidRDefault="00190D16" w:rsidP="00D55C6C">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142" w:type="dxa"/>
            <w:tcBorders>
              <w:top w:val="nil"/>
              <w:left w:val="single" w:sz="4" w:space="0" w:color="auto"/>
              <w:bottom w:val="nil"/>
              <w:right w:val="single" w:sz="4" w:space="0" w:color="auto"/>
            </w:tcBorders>
          </w:tcPr>
          <w:p w14:paraId="6B31EDAC" w14:textId="77777777" w:rsidR="00190D16" w:rsidRPr="00DB707E" w:rsidRDefault="00190D16" w:rsidP="00D55C6C">
            <w:pPr>
              <w:pStyle w:val="TAH"/>
              <w:rPr>
                <w:lang w:val="en-US"/>
              </w:rPr>
            </w:pPr>
          </w:p>
        </w:tc>
      </w:tr>
      <w:tr w:rsidR="00190D16" w:rsidRPr="00DB707E" w14:paraId="2D908C8E" w14:textId="77777777" w:rsidTr="00D55C6C">
        <w:trPr>
          <w:trHeight w:val="97"/>
          <w:jc w:val="center"/>
        </w:trPr>
        <w:tc>
          <w:tcPr>
            <w:tcW w:w="1097" w:type="dxa"/>
            <w:tcBorders>
              <w:top w:val="nil"/>
              <w:left w:val="single" w:sz="4" w:space="0" w:color="auto"/>
              <w:bottom w:val="nil"/>
              <w:right w:val="single" w:sz="4" w:space="0" w:color="auto"/>
            </w:tcBorders>
          </w:tcPr>
          <w:p w14:paraId="0EF900DD" w14:textId="77777777" w:rsidR="00190D16" w:rsidRPr="00DB707E" w:rsidRDefault="00190D16" w:rsidP="00D55C6C">
            <w:pPr>
              <w:pStyle w:val="TAH"/>
              <w:rPr>
                <w:lang w:val="en-US"/>
              </w:rPr>
            </w:pPr>
          </w:p>
        </w:tc>
        <w:tc>
          <w:tcPr>
            <w:tcW w:w="967" w:type="dxa"/>
            <w:tcBorders>
              <w:top w:val="nil"/>
              <w:left w:val="single" w:sz="4" w:space="0" w:color="auto"/>
              <w:bottom w:val="nil"/>
              <w:right w:val="single" w:sz="4" w:space="0" w:color="auto"/>
            </w:tcBorders>
          </w:tcPr>
          <w:p w14:paraId="01A2D12A" w14:textId="77777777" w:rsidR="00190D16" w:rsidRPr="00DB707E" w:rsidRDefault="00190D16" w:rsidP="00D55C6C">
            <w:pPr>
              <w:pStyle w:val="TAH"/>
              <w:rPr>
                <w:lang w:val="en-US"/>
              </w:rPr>
            </w:pPr>
          </w:p>
        </w:tc>
        <w:tc>
          <w:tcPr>
            <w:tcW w:w="1037" w:type="dxa"/>
            <w:tcBorders>
              <w:top w:val="nil"/>
              <w:left w:val="single" w:sz="4" w:space="0" w:color="auto"/>
              <w:bottom w:val="nil"/>
              <w:right w:val="single" w:sz="4" w:space="0" w:color="auto"/>
            </w:tcBorders>
          </w:tcPr>
          <w:p w14:paraId="5E3EF88B" w14:textId="77777777" w:rsidR="00190D16" w:rsidRPr="00DB707E" w:rsidRDefault="00190D16" w:rsidP="00D55C6C">
            <w:pPr>
              <w:pStyle w:val="TAH"/>
              <w:rPr>
                <w:lang w:val="en-US"/>
              </w:rPr>
            </w:pPr>
          </w:p>
        </w:tc>
        <w:tc>
          <w:tcPr>
            <w:tcW w:w="5530" w:type="dxa"/>
            <w:gridSpan w:val="6"/>
            <w:tcBorders>
              <w:top w:val="single" w:sz="4" w:space="0" w:color="auto"/>
              <w:left w:val="single" w:sz="4" w:space="0" w:color="auto"/>
              <w:bottom w:val="single" w:sz="4" w:space="0" w:color="auto"/>
              <w:right w:val="single" w:sz="4" w:space="0" w:color="auto"/>
            </w:tcBorders>
            <w:hideMark/>
          </w:tcPr>
          <w:p w14:paraId="30D1E6DB" w14:textId="77777777" w:rsidR="00190D16" w:rsidRPr="00DB707E" w:rsidRDefault="00190D16" w:rsidP="00D55C6C">
            <w:pPr>
              <w:pStyle w:val="TAH"/>
              <w:rPr>
                <w:lang w:val="en-US"/>
              </w:rPr>
            </w:pPr>
            <w:r w:rsidRPr="00DB707E">
              <w:rPr>
                <w:lang w:val="en-US"/>
              </w:rPr>
              <w:t>UE Power class</w:t>
            </w:r>
          </w:p>
        </w:tc>
        <w:tc>
          <w:tcPr>
            <w:tcW w:w="1049" w:type="dxa"/>
            <w:tcBorders>
              <w:top w:val="single" w:sz="4" w:space="0" w:color="auto"/>
              <w:left w:val="single" w:sz="4" w:space="0" w:color="auto"/>
              <w:bottom w:val="single" w:sz="4" w:space="0" w:color="auto"/>
              <w:right w:val="single" w:sz="4" w:space="0" w:color="auto"/>
            </w:tcBorders>
            <w:hideMark/>
          </w:tcPr>
          <w:p w14:paraId="7F92363F" w14:textId="77777777" w:rsidR="00190D16" w:rsidRPr="00DB707E" w:rsidRDefault="00190D16" w:rsidP="00D55C6C">
            <w:pPr>
              <w:pStyle w:val="TAH"/>
              <w:rPr>
                <w:lang w:val="en-US"/>
              </w:rPr>
            </w:pPr>
            <w:r w:rsidRPr="00DB707E">
              <w:rPr>
                <w:lang w:val="en-US"/>
              </w:rPr>
              <w:t>UE Power class</w:t>
            </w:r>
          </w:p>
        </w:tc>
        <w:tc>
          <w:tcPr>
            <w:tcW w:w="1142" w:type="dxa"/>
            <w:tcBorders>
              <w:top w:val="nil"/>
              <w:left w:val="single" w:sz="4" w:space="0" w:color="auto"/>
              <w:bottom w:val="nil"/>
              <w:right w:val="single" w:sz="4" w:space="0" w:color="auto"/>
            </w:tcBorders>
          </w:tcPr>
          <w:p w14:paraId="27381529" w14:textId="77777777" w:rsidR="00190D16" w:rsidRPr="00DB707E" w:rsidRDefault="00190D16" w:rsidP="00D55C6C">
            <w:pPr>
              <w:pStyle w:val="TAH"/>
              <w:rPr>
                <w:lang w:val="en-US"/>
              </w:rPr>
            </w:pPr>
          </w:p>
        </w:tc>
      </w:tr>
      <w:tr w:rsidR="00190D16" w:rsidRPr="00DB707E" w14:paraId="43186A2C" w14:textId="77777777" w:rsidTr="00D55C6C">
        <w:trPr>
          <w:trHeight w:val="97"/>
          <w:jc w:val="center"/>
        </w:trPr>
        <w:tc>
          <w:tcPr>
            <w:tcW w:w="1097" w:type="dxa"/>
            <w:tcBorders>
              <w:top w:val="nil"/>
              <w:left w:val="single" w:sz="4" w:space="0" w:color="auto"/>
              <w:bottom w:val="single" w:sz="4" w:space="0" w:color="auto"/>
              <w:right w:val="single" w:sz="4" w:space="0" w:color="auto"/>
            </w:tcBorders>
          </w:tcPr>
          <w:p w14:paraId="1D6CE214" w14:textId="77777777" w:rsidR="00190D16" w:rsidRPr="00DB707E" w:rsidRDefault="00190D16" w:rsidP="00D55C6C">
            <w:pPr>
              <w:pStyle w:val="TAH"/>
              <w:rPr>
                <w:lang w:val="en-US"/>
              </w:rPr>
            </w:pPr>
          </w:p>
        </w:tc>
        <w:tc>
          <w:tcPr>
            <w:tcW w:w="967" w:type="dxa"/>
            <w:tcBorders>
              <w:top w:val="nil"/>
              <w:left w:val="single" w:sz="4" w:space="0" w:color="auto"/>
              <w:bottom w:val="single" w:sz="4" w:space="0" w:color="auto"/>
              <w:right w:val="single" w:sz="4" w:space="0" w:color="auto"/>
            </w:tcBorders>
          </w:tcPr>
          <w:p w14:paraId="7529DF78" w14:textId="77777777" w:rsidR="00190D16" w:rsidRPr="00DB707E" w:rsidRDefault="00190D16" w:rsidP="00D55C6C">
            <w:pPr>
              <w:pStyle w:val="TAH"/>
              <w:rPr>
                <w:lang w:val="en-US"/>
              </w:rPr>
            </w:pPr>
          </w:p>
        </w:tc>
        <w:tc>
          <w:tcPr>
            <w:tcW w:w="1037" w:type="dxa"/>
            <w:tcBorders>
              <w:top w:val="nil"/>
              <w:left w:val="single" w:sz="4" w:space="0" w:color="auto"/>
              <w:bottom w:val="single" w:sz="4" w:space="0" w:color="auto"/>
              <w:right w:val="single" w:sz="4" w:space="0" w:color="auto"/>
            </w:tcBorders>
          </w:tcPr>
          <w:p w14:paraId="626F065D" w14:textId="77777777" w:rsidR="00190D16" w:rsidRPr="00DB707E" w:rsidRDefault="00190D16" w:rsidP="00D55C6C">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5853FCB8" w14:textId="77777777" w:rsidR="00190D16" w:rsidRPr="00DB707E" w:rsidRDefault="00190D16" w:rsidP="00D55C6C">
            <w:pPr>
              <w:pStyle w:val="TAH"/>
              <w:rPr>
                <w:lang w:val="en-US"/>
              </w:rPr>
            </w:pPr>
            <w:r w:rsidRPr="00DB707E">
              <w:rPr>
                <w:lang w:val="en-US"/>
              </w:rPr>
              <w:t>1</w:t>
            </w:r>
          </w:p>
        </w:tc>
        <w:tc>
          <w:tcPr>
            <w:tcW w:w="667" w:type="dxa"/>
            <w:tcBorders>
              <w:top w:val="single" w:sz="4" w:space="0" w:color="auto"/>
              <w:left w:val="single" w:sz="4" w:space="0" w:color="auto"/>
              <w:bottom w:val="single" w:sz="4" w:space="0" w:color="auto"/>
              <w:right w:val="single" w:sz="4" w:space="0" w:color="auto"/>
            </w:tcBorders>
            <w:hideMark/>
          </w:tcPr>
          <w:p w14:paraId="2912FE01" w14:textId="77777777" w:rsidR="00190D16" w:rsidRPr="00DB707E" w:rsidRDefault="00190D16" w:rsidP="00D55C6C">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58A73A10" w14:textId="77777777" w:rsidR="00190D16" w:rsidRPr="00DB707E" w:rsidRDefault="00190D16" w:rsidP="00D55C6C">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226B5F84" w14:textId="77777777" w:rsidR="00190D16" w:rsidRPr="00DB707E" w:rsidRDefault="00190D16" w:rsidP="00D55C6C">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0C3C0D6B" w14:textId="77777777" w:rsidR="00190D16" w:rsidRPr="00DB707E" w:rsidRDefault="00190D16" w:rsidP="00D55C6C">
            <w:pPr>
              <w:pStyle w:val="TAH"/>
              <w:rPr>
                <w:lang w:val="en-US" w:eastAsia="zh-CN"/>
              </w:rPr>
            </w:pPr>
            <w:r w:rsidRPr="00DB707E">
              <w:rPr>
                <w:lang w:val="en-US" w:eastAsia="zh-CN"/>
              </w:rPr>
              <w:t>5</w:t>
            </w:r>
          </w:p>
        </w:tc>
        <w:tc>
          <w:tcPr>
            <w:tcW w:w="1319" w:type="dxa"/>
            <w:tcBorders>
              <w:top w:val="single" w:sz="4" w:space="0" w:color="auto"/>
              <w:left w:val="single" w:sz="4" w:space="0" w:color="auto"/>
              <w:bottom w:val="single" w:sz="4" w:space="0" w:color="auto"/>
              <w:right w:val="single" w:sz="4" w:space="0" w:color="auto"/>
            </w:tcBorders>
          </w:tcPr>
          <w:p w14:paraId="76DB79C4" w14:textId="77777777" w:rsidR="00190D16" w:rsidRPr="00DB707E" w:rsidRDefault="00190D16" w:rsidP="00D55C6C">
            <w:pPr>
              <w:pStyle w:val="TAH"/>
              <w:rPr>
                <w:lang w:val="en-US"/>
              </w:rPr>
            </w:pPr>
            <w:r w:rsidRPr="00DB707E">
              <w:rPr>
                <w:lang w:val="en-US"/>
              </w:rPr>
              <w:t>7</w:t>
            </w:r>
          </w:p>
        </w:tc>
        <w:tc>
          <w:tcPr>
            <w:tcW w:w="1049" w:type="dxa"/>
            <w:tcBorders>
              <w:top w:val="single" w:sz="4" w:space="0" w:color="auto"/>
              <w:left w:val="single" w:sz="4" w:space="0" w:color="auto"/>
              <w:bottom w:val="single" w:sz="4" w:space="0" w:color="auto"/>
              <w:right w:val="single" w:sz="4" w:space="0" w:color="auto"/>
            </w:tcBorders>
            <w:hideMark/>
          </w:tcPr>
          <w:p w14:paraId="5CDB415F" w14:textId="77777777" w:rsidR="00190D16" w:rsidRPr="00DB707E" w:rsidRDefault="00190D16" w:rsidP="00D55C6C">
            <w:pPr>
              <w:pStyle w:val="TAH"/>
              <w:rPr>
                <w:lang w:val="en-US"/>
              </w:rPr>
            </w:pPr>
            <w:r w:rsidRPr="00DB707E">
              <w:rPr>
                <w:lang w:val="en-US"/>
              </w:rPr>
              <w:t>1, 2, 3, 4, 5, 7</w:t>
            </w:r>
          </w:p>
        </w:tc>
        <w:tc>
          <w:tcPr>
            <w:tcW w:w="1142" w:type="dxa"/>
            <w:tcBorders>
              <w:top w:val="nil"/>
              <w:left w:val="single" w:sz="4" w:space="0" w:color="auto"/>
              <w:bottom w:val="single" w:sz="4" w:space="0" w:color="auto"/>
              <w:right w:val="single" w:sz="4" w:space="0" w:color="auto"/>
            </w:tcBorders>
          </w:tcPr>
          <w:p w14:paraId="6267CC60" w14:textId="77777777" w:rsidR="00190D16" w:rsidRPr="00DB707E" w:rsidRDefault="00190D16" w:rsidP="00D55C6C">
            <w:pPr>
              <w:pStyle w:val="TAH"/>
              <w:rPr>
                <w:lang w:val="en-US"/>
              </w:rPr>
            </w:pPr>
          </w:p>
        </w:tc>
      </w:tr>
      <w:tr w:rsidR="00190D16" w:rsidRPr="00DB707E" w14:paraId="56492AFB" w14:textId="77777777" w:rsidTr="00D55C6C">
        <w:trPr>
          <w:trHeight w:val="380"/>
          <w:jc w:val="center"/>
        </w:trPr>
        <w:tc>
          <w:tcPr>
            <w:tcW w:w="1097" w:type="dxa"/>
            <w:tcBorders>
              <w:top w:val="single" w:sz="4" w:space="0" w:color="auto"/>
              <w:left w:val="single" w:sz="4" w:space="0" w:color="auto"/>
              <w:bottom w:val="nil"/>
              <w:right w:val="single" w:sz="4" w:space="0" w:color="auto"/>
            </w:tcBorders>
            <w:hideMark/>
          </w:tcPr>
          <w:p w14:paraId="1AADF806" w14:textId="77777777" w:rsidR="00190D16" w:rsidRPr="00DB707E" w:rsidRDefault="00190D16" w:rsidP="00D55C6C">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1F10B016" w14:textId="77777777" w:rsidR="00190D16" w:rsidRPr="00DB707E" w:rsidRDefault="00190D16" w:rsidP="00D55C6C">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E3FEE6B" w14:textId="77777777" w:rsidR="00190D16" w:rsidRPr="00DB707E" w:rsidRDefault="00190D16" w:rsidP="00D55C6C">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55AA6213" w14:textId="77777777" w:rsidR="00190D16" w:rsidRPr="00DB707E" w:rsidRDefault="00190D16" w:rsidP="00D55C6C">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04815FA1" w14:textId="77777777" w:rsidR="00190D16" w:rsidRPr="00DB707E" w:rsidRDefault="00190D16" w:rsidP="00D55C6C">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723E461A" w14:textId="77777777" w:rsidR="00190D16" w:rsidRPr="00DB707E" w:rsidRDefault="00190D16" w:rsidP="00D55C6C">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A145080" w14:textId="77777777" w:rsidR="00190D16" w:rsidRPr="00DB707E" w:rsidRDefault="00190D16" w:rsidP="00D55C6C">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58611E7B" w14:textId="77777777" w:rsidR="00190D16" w:rsidRPr="00DB707E" w:rsidRDefault="00190D16" w:rsidP="00D55C6C">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1319" w:type="dxa"/>
            <w:tcBorders>
              <w:top w:val="single" w:sz="4" w:space="0" w:color="auto"/>
              <w:left w:val="single" w:sz="4" w:space="0" w:color="auto"/>
              <w:bottom w:val="single" w:sz="4" w:space="0" w:color="auto"/>
              <w:right w:val="single" w:sz="4" w:space="0" w:color="auto"/>
            </w:tcBorders>
          </w:tcPr>
          <w:p w14:paraId="20DB48AD" w14:textId="77777777" w:rsidR="00190D16" w:rsidRPr="00DB707E" w:rsidRDefault="00190D16" w:rsidP="00D55C6C">
            <w:pPr>
              <w:pStyle w:val="TAC"/>
              <w:rPr>
                <w:rFonts w:eastAsia="Yu Mincho"/>
                <w:lang w:val="en-US" w:eastAsia="ja-JP"/>
              </w:rPr>
            </w:pPr>
            <w:ins w:id="76" w:author="Kazuyoshi Uesaka" w:date="2023-05-02T13:28:00Z">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ins>
            <w:del w:id="77" w:author="Kazuyoshi Uesaka" w:date="2023-05-02T13:28:00Z">
              <w:r w:rsidRPr="00DB707E" w:rsidDel="00080275">
                <w:rPr>
                  <w:rFonts w:eastAsia="Yu Mincho"/>
                  <w:lang w:val="en-US" w:eastAsia="ja-JP"/>
                </w:rPr>
                <w:delText>TBD</w:delText>
              </w:r>
            </w:del>
          </w:p>
        </w:tc>
        <w:tc>
          <w:tcPr>
            <w:tcW w:w="1049" w:type="dxa"/>
            <w:tcBorders>
              <w:top w:val="single" w:sz="4" w:space="0" w:color="auto"/>
              <w:left w:val="single" w:sz="4" w:space="0" w:color="auto"/>
              <w:bottom w:val="nil"/>
              <w:right w:val="single" w:sz="4" w:space="0" w:color="auto"/>
            </w:tcBorders>
            <w:hideMark/>
          </w:tcPr>
          <w:p w14:paraId="177FCF38" w14:textId="77777777" w:rsidR="00190D16" w:rsidRPr="00DB707E" w:rsidRDefault="00190D16" w:rsidP="00D55C6C">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142" w:type="dxa"/>
            <w:tcBorders>
              <w:top w:val="single" w:sz="4" w:space="0" w:color="auto"/>
              <w:left w:val="single" w:sz="4" w:space="0" w:color="auto"/>
              <w:bottom w:val="nil"/>
              <w:right w:val="single" w:sz="4" w:space="0" w:color="auto"/>
            </w:tcBorders>
            <w:hideMark/>
          </w:tcPr>
          <w:p w14:paraId="1D3D5DEE" w14:textId="77777777" w:rsidR="00190D16" w:rsidRPr="00DB707E" w:rsidRDefault="00190D16" w:rsidP="00D55C6C">
            <w:pPr>
              <w:pStyle w:val="TAC"/>
              <w:rPr>
                <w:rFonts w:eastAsia="Yu Mincho"/>
                <w:lang w:val="en-US" w:eastAsia="ja-JP"/>
              </w:rPr>
            </w:pPr>
            <w:r w:rsidRPr="00DB707E">
              <w:rPr>
                <w:rFonts w:eastAsia="Yu Mincho"/>
                <w:lang w:val="en-US" w:eastAsia="ja-JP"/>
              </w:rPr>
              <w:t>≥-4</w:t>
            </w:r>
          </w:p>
        </w:tc>
      </w:tr>
      <w:tr w:rsidR="00190D16" w:rsidRPr="00DB707E" w14:paraId="537273B9" w14:textId="77777777" w:rsidTr="00D55C6C">
        <w:trPr>
          <w:trHeight w:val="190"/>
          <w:jc w:val="center"/>
        </w:trPr>
        <w:tc>
          <w:tcPr>
            <w:tcW w:w="1097" w:type="dxa"/>
            <w:tcBorders>
              <w:top w:val="nil"/>
              <w:left w:val="single" w:sz="4" w:space="0" w:color="auto"/>
              <w:bottom w:val="nil"/>
              <w:right w:val="single" w:sz="4" w:space="0" w:color="auto"/>
            </w:tcBorders>
          </w:tcPr>
          <w:p w14:paraId="5002CFE0" w14:textId="77777777" w:rsidR="00190D16" w:rsidRPr="00DB707E" w:rsidRDefault="00190D16" w:rsidP="00D55C6C">
            <w:pPr>
              <w:pStyle w:val="TAC"/>
              <w:rPr>
                <w:rFonts w:eastAsiaTheme="minorHAnsi"/>
                <w:lang w:val="en-US"/>
              </w:rPr>
            </w:pPr>
          </w:p>
        </w:tc>
        <w:tc>
          <w:tcPr>
            <w:tcW w:w="967" w:type="dxa"/>
            <w:tcBorders>
              <w:top w:val="nil"/>
              <w:left w:val="single" w:sz="4" w:space="0" w:color="auto"/>
              <w:bottom w:val="nil"/>
              <w:right w:val="single" w:sz="4" w:space="0" w:color="auto"/>
            </w:tcBorders>
          </w:tcPr>
          <w:p w14:paraId="16EDA569" w14:textId="77777777" w:rsidR="00190D16" w:rsidRPr="00DB707E" w:rsidRDefault="00190D16" w:rsidP="00D55C6C">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35EF693D" w14:textId="77777777" w:rsidR="00190D16" w:rsidRPr="00DB707E" w:rsidRDefault="00190D16" w:rsidP="00D55C6C">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3CA51690" w14:textId="77777777" w:rsidR="00190D16" w:rsidRPr="00DB707E" w:rsidRDefault="00190D16" w:rsidP="00D55C6C">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245F5E24" w14:textId="77777777" w:rsidR="00190D16" w:rsidRPr="00DB707E" w:rsidRDefault="00190D16" w:rsidP="00D55C6C">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79AB5E05" w14:textId="77777777" w:rsidR="00190D16" w:rsidRPr="00DB707E" w:rsidRDefault="00190D16" w:rsidP="00D55C6C">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3E42E8F1" w14:textId="77777777" w:rsidR="00190D16" w:rsidRPr="00DB707E" w:rsidRDefault="00190D16" w:rsidP="00D55C6C">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7EF3A99" w14:textId="77777777" w:rsidR="00190D16" w:rsidRPr="00DB707E" w:rsidRDefault="00190D16" w:rsidP="00D55C6C">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1319" w:type="dxa"/>
            <w:tcBorders>
              <w:top w:val="single" w:sz="4" w:space="0" w:color="auto"/>
              <w:left w:val="single" w:sz="4" w:space="0" w:color="auto"/>
              <w:bottom w:val="single" w:sz="4" w:space="0" w:color="auto"/>
              <w:right w:val="single" w:sz="4" w:space="0" w:color="auto"/>
            </w:tcBorders>
          </w:tcPr>
          <w:p w14:paraId="1FA7B947" w14:textId="77777777" w:rsidR="00190D16" w:rsidRPr="00DB707E" w:rsidRDefault="00190D16" w:rsidP="00D55C6C">
            <w:pPr>
              <w:pStyle w:val="TAC"/>
              <w:rPr>
                <w:lang w:val="en-US"/>
              </w:rPr>
            </w:pPr>
            <w:ins w:id="78" w:author="Kazuyoshi Uesaka" w:date="2023-05-02T13:29:00Z">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ins>
            <w:del w:id="79" w:author="Kazuyoshi Uesaka" w:date="2023-05-02T13:28:00Z">
              <w:r w:rsidRPr="00DB707E" w:rsidDel="00080275">
                <w:rPr>
                  <w:lang w:val="en-US"/>
                </w:rPr>
                <w:delText>TBD</w:delText>
              </w:r>
            </w:del>
          </w:p>
        </w:tc>
        <w:tc>
          <w:tcPr>
            <w:tcW w:w="1049" w:type="dxa"/>
            <w:tcBorders>
              <w:top w:val="nil"/>
              <w:left w:val="single" w:sz="4" w:space="0" w:color="auto"/>
              <w:bottom w:val="nil"/>
              <w:right w:val="single" w:sz="4" w:space="0" w:color="auto"/>
            </w:tcBorders>
          </w:tcPr>
          <w:p w14:paraId="007BAD64" w14:textId="77777777" w:rsidR="00190D16" w:rsidRPr="00DB707E" w:rsidRDefault="00190D16" w:rsidP="00D55C6C">
            <w:pPr>
              <w:pStyle w:val="TAC"/>
              <w:rPr>
                <w:lang w:val="en-US"/>
              </w:rPr>
            </w:pPr>
          </w:p>
        </w:tc>
        <w:tc>
          <w:tcPr>
            <w:tcW w:w="1142" w:type="dxa"/>
            <w:tcBorders>
              <w:top w:val="nil"/>
              <w:left w:val="single" w:sz="4" w:space="0" w:color="auto"/>
              <w:bottom w:val="nil"/>
              <w:right w:val="single" w:sz="4" w:space="0" w:color="auto"/>
            </w:tcBorders>
          </w:tcPr>
          <w:p w14:paraId="23B78B94" w14:textId="77777777" w:rsidR="00190D16" w:rsidRPr="00DB707E" w:rsidRDefault="00190D16" w:rsidP="00D55C6C">
            <w:pPr>
              <w:pStyle w:val="TAC"/>
              <w:rPr>
                <w:lang w:val="en-US"/>
              </w:rPr>
            </w:pPr>
          </w:p>
        </w:tc>
      </w:tr>
      <w:tr w:rsidR="00190D16" w:rsidRPr="00DB707E" w14:paraId="5864FA5C" w14:textId="77777777" w:rsidTr="00D55C6C">
        <w:trPr>
          <w:trHeight w:val="190"/>
          <w:jc w:val="center"/>
        </w:trPr>
        <w:tc>
          <w:tcPr>
            <w:tcW w:w="1097" w:type="dxa"/>
            <w:tcBorders>
              <w:top w:val="nil"/>
              <w:left w:val="single" w:sz="4" w:space="0" w:color="auto"/>
              <w:bottom w:val="nil"/>
              <w:right w:val="single" w:sz="4" w:space="0" w:color="auto"/>
            </w:tcBorders>
          </w:tcPr>
          <w:p w14:paraId="68CE6612" w14:textId="77777777" w:rsidR="00190D16" w:rsidRPr="00DB707E" w:rsidRDefault="00190D16" w:rsidP="00D55C6C">
            <w:pPr>
              <w:pStyle w:val="TAC"/>
              <w:rPr>
                <w:lang w:val="en-US"/>
              </w:rPr>
            </w:pPr>
          </w:p>
        </w:tc>
        <w:tc>
          <w:tcPr>
            <w:tcW w:w="967" w:type="dxa"/>
            <w:tcBorders>
              <w:top w:val="nil"/>
              <w:left w:val="single" w:sz="4" w:space="0" w:color="auto"/>
              <w:bottom w:val="single" w:sz="4" w:space="0" w:color="auto"/>
              <w:right w:val="single" w:sz="4" w:space="0" w:color="auto"/>
            </w:tcBorders>
          </w:tcPr>
          <w:p w14:paraId="512EAB3C" w14:textId="77777777" w:rsidR="00190D16" w:rsidRPr="00DB707E" w:rsidRDefault="00190D16" w:rsidP="00D55C6C">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66C0FD1" w14:textId="77777777" w:rsidR="00190D16" w:rsidRPr="00DB707E" w:rsidRDefault="00190D16" w:rsidP="00D55C6C">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7AA7716E" w14:textId="77777777" w:rsidR="00190D16" w:rsidRPr="00DB707E" w:rsidRDefault="00190D16" w:rsidP="00D55C6C">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04B7851F" w14:textId="77777777" w:rsidR="00190D16" w:rsidRPr="00DB707E" w:rsidRDefault="00190D16" w:rsidP="00D55C6C">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F7AA8FE" w14:textId="77777777" w:rsidR="00190D16" w:rsidRPr="00DB707E" w:rsidRDefault="00190D16" w:rsidP="00D55C6C">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6FB1CA9F" w14:textId="77777777" w:rsidR="00190D16" w:rsidRPr="00DB707E" w:rsidRDefault="00190D16" w:rsidP="00D55C6C">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12B7385D" w14:textId="77777777" w:rsidR="00190D16" w:rsidRPr="00DB707E" w:rsidRDefault="00190D16" w:rsidP="00D55C6C">
            <w:pPr>
              <w:pStyle w:val="TAC"/>
              <w:rPr>
                <w:lang w:val="en-US"/>
              </w:rPr>
            </w:pPr>
          </w:p>
        </w:tc>
        <w:tc>
          <w:tcPr>
            <w:tcW w:w="1319" w:type="dxa"/>
            <w:tcBorders>
              <w:top w:val="single" w:sz="4" w:space="0" w:color="auto"/>
              <w:left w:val="single" w:sz="4" w:space="0" w:color="auto"/>
              <w:bottom w:val="single" w:sz="4" w:space="0" w:color="auto"/>
              <w:right w:val="single" w:sz="4" w:space="0" w:color="auto"/>
            </w:tcBorders>
          </w:tcPr>
          <w:p w14:paraId="19FA1257" w14:textId="77777777" w:rsidR="00190D16" w:rsidRPr="00DB707E" w:rsidRDefault="00190D16" w:rsidP="00D55C6C">
            <w:pPr>
              <w:pStyle w:val="TAC"/>
              <w:rPr>
                <w:lang w:val="en-US"/>
              </w:rPr>
            </w:pPr>
            <w:ins w:id="80" w:author="Kazuyoshi Uesaka" w:date="2023-05-02T13:29:00Z">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ins>
            <w:del w:id="81" w:author="Kazuyoshi Uesaka" w:date="2023-05-02T13:28:00Z">
              <w:r w:rsidRPr="00DB707E" w:rsidDel="00080275">
                <w:rPr>
                  <w:lang w:val="en-US"/>
                </w:rPr>
                <w:delText>TBD</w:delText>
              </w:r>
            </w:del>
          </w:p>
        </w:tc>
        <w:tc>
          <w:tcPr>
            <w:tcW w:w="1049" w:type="dxa"/>
            <w:tcBorders>
              <w:top w:val="nil"/>
              <w:left w:val="single" w:sz="4" w:space="0" w:color="auto"/>
              <w:bottom w:val="single" w:sz="4" w:space="0" w:color="auto"/>
              <w:right w:val="single" w:sz="4" w:space="0" w:color="auto"/>
            </w:tcBorders>
          </w:tcPr>
          <w:p w14:paraId="299E632E" w14:textId="77777777" w:rsidR="00190D16" w:rsidRPr="00DB707E" w:rsidRDefault="00190D16" w:rsidP="00D55C6C">
            <w:pPr>
              <w:pStyle w:val="TAC"/>
              <w:rPr>
                <w:lang w:val="en-US"/>
              </w:rPr>
            </w:pPr>
          </w:p>
        </w:tc>
        <w:tc>
          <w:tcPr>
            <w:tcW w:w="1142" w:type="dxa"/>
            <w:tcBorders>
              <w:top w:val="nil"/>
              <w:left w:val="single" w:sz="4" w:space="0" w:color="auto"/>
              <w:bottom w:val="single" w:sz="4" w:space="0" w:color="auto"/>
              <w:right w:val="single" w:sz="4" w:space="0" w:color="auto"/>
            </w:tcBorders>
          </w:tcPr>
          <w:p w14:paraId="3C4FB1CE" w14:textId="77777777" w:rsidR="00190D16" w:rsidRPr="00DB707E" w:rsidRDefault="00190D16" w:rsidP="00D55C6C">
            <w:pPr>
              <w:pStyle w:val="TAC"/>
              <w:rPr>
                <w:lang w:val="en-US"/>
              </w:rPr>
            </w:pPr>
          </w:p>
        </w:tc>
      </w:tr>
      <w:tr w:rsidR="00190D16" w:rsidRPr="00DB707E" w14:paraId="5FA7874C" w14:textId="77777777" w:rsidTr="00D55C6C">
        <w:trPr>
          <w:trHeight w:val="190"/>
          <w:jc w:val="center"/>
        </w:trPr>
        <w:tc>
          <w:tcPr>
            <w:tcW w:w="1097" w:type="dxa"/>
            <w:tcBorders>
              <w:top w:val="nil"/>
              <w:left w:val="single" w:sz="4" w:space="0" w:color="auto"/>
              <w:bottom w:val="nil"/>
              <w:right w:val="single" w:sz="4" w:space="0" w:color="auto"/>
            </w:tcBorders>
          </w:tcPr>
          <w:p w14:paraId="34E5830C" w14:textId="77777777" w:rsidR="00190D16" w:rsidRPr="00DB707E" w:rsidRDefault="00190D16" w:rsidP="00D55C6C">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63E14537" w14:textId="77777777" w:rsidR="00190D16" w:rsidRPr="00DB707E" w:rsidRDefault="00190D16" w:rsidP="00D55C6C">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5429315C" w14:textId="77777777" w:rsidR="00190D16" w:rsidRPr="00DB707E" w:rsidRDefault="00190D16" w:rsidP="00D55C6C">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4B578338" w14:textId="77777777" w:rsidR="00190D16" w:rsidRPr="00DB707E" w:rsidRDefault="00190D16" w:rsidP="00D55C6C">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7751CB4A" w14:textId="77777777" w:rsidR="00190D16" w:rsidRPr="00DB707E" w:rsidRDefault="00190D16" w:rsidP="00D55C6C">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17F0CED2" w14:textId="77777777" w:rsidR="00190D16" w:rsidRPr="00DB707E" w:rsidRDefault="00190D16" w:rsidP="00D55C6C">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0C3B085D" w14:textId="77777777" w:rsidR="00190D16" w:rsidRPr="00DB707E" w:rsidRDefault="00190D16" w:rsidP="00D55C6C">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FBC827E" w14:textId="77777777" w:rsidR="00190D16" w:rsidRPr="00DB707E" w:rsidRDefault="00190D16" w:rsidP="00D55C6C">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1319" w:type="dxa"/>
            <w:tcBorders>
              <w:top w:val="single" w:sz="4" w:space="0" w:color="auto"/>
              <w:left w:val="single" w:sz="4" w:space="0" w:color="auto"/>
              <w:bottom w:val="single" w:sz="4" w:space="0" w:color="auto"/>
              <w:right w:val="single" w:sz="4" w:space="0" w:color="auto"/>
            </w:tcBorders>
          </w:tcPr>
          <w:p w14:paraId="0DE70A25" w14:textId="77777777" w:rsidR="00190D16" w:rsidRPr="00DB707E" w:rsidRDefault="00190D16" w:rsidP="00D55C6C">
            <w:pPr>
              <w:pStyle w:val="TAC"/>
              <w:rPr>
                <w:rFonts w:eastAsia="Yu Mincho"/>
                <w:lang w:val="en-US" w:eastAsia="ja-JP"/>
              </w:rPr>
            </w:pPr>
            <w:ins w:id="82" w:author="Kazuyoshi Uesaka" w:date="2023-05-02T13:29:00Z">
              <w:r w:rsidRPr="00DB707E">
                <w:rPr>
                  <w:rFonts w:eastAsia="Yu Mincho"/>
                  <w:lang w:val="en-US" w:eastAsia="ja-JP"/>
                </w:rPr>
                <w:t>-1</w:t>
              </w:r>
            </w:ins>
            <w:ins w:id="83" w:author="Kazuyoshi Uesaka" w:date="2023-05-02T13:31:00Z">
              <w:r>
                <w:rPr>
                  <w:rFonts w:eastAsia="Yu Mincho"/>
                  <w:lang w:val="en-US" w:eastAsia="ja-JP"/>
                </w:rPr>
                <w:t>02.2</w:t>
              </w:r>
            </w:ins>
            <w:ins w:id="84" w:author="Kazuyoshi Uesaka" w:date="2023-05-02T13:29:00Z">
              <w:r w:rsidRPr="00DB707E">
                <w:rPr>
                  <w:rFonts w:eastAsia="Yu Mincho"/>
                  <w:lang w:val="en-US" w:eastAsia="ja-JP"/>
                </w:rPr>
                <w:t>+Z</w:t>
              </w:r>
            </w:ins>
            <w:ins w:id="85" w:author="Kazuyoshi Uesaka" w:date="2023-05-02T13:31:00Z">
              <w:r>
                <w:rPr>
                  <w:rFonts w:eastAsia="Yu Mincho"/>
                  <w:vertAlign w:val="subscript"/>
                  <w:lang w:val="en-US" w:eastAsia="ja-JP"/>
                </w:rPr>
                <w:t>7</w:t>
              </w:r>
            </w:ins>
            <w:del w:id="86" w:author="Kazuyoshi Uesaka" w:date="2023-05-02T13:28:00Z">
              <w:r w:rsidRPr="00DB707E" w:rsidDel="00080275">
                <w:rPr>
                  <w:rFonts w:eastAsia="Yu Mincho"/>
                  <w:lang w:val="en-US" w:eastAsia="ja-JP"/>
                </w:rPr>
                <w:delText>TBD</w:delText>
              </w:r>
            </w:del>
          </w:p>
        </w:tc>
        <w:tc>
          <w:tcPr>
            <w:tcW w:w="1049" w:type="dxa"/>
            <w:vMerge w:val="restart"/>
            <w:tcBorders>
              <w:top w:val="single" w:sz="4" w:space="0" w:color="auto"/>
              <w:left w:val="single" w:sz="4" w:space="0" w:color="auto"/>
              <w:bottom w:val="single" w:sz="4" w:space="0" w:color="auto"/>
              <w:right w:val="single" w:sz="4" w:space="0" w:color="auto"/>
            </w:tcBorders>
            <w:hideMark/>
          </w:tcPr>
          <w:p w14:paraId="737CF645" w14:textId="77777777" w:rsidR="00190D16" w:rsidRPr="00DB707E" w:rsidRDefault="00190D16" w:rsidP="00D55C6C">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142" w:type="dxa"/>
            <w:vMerge w:val="restart"/>
            <w:tcBorders>
              <w:top w:val="single" w:sz="4" w:space="0" w:color="auto"/>
              <w:left w:val="single" w:sz="4" w:space="0" w:color="auto"/>
              <w:bottom w:val="single" w:sz="4" w:space="0" w:color="auto"/>
              <w:right w:val="single" w:sz="4" w:space="0" w:color="auto"/>
            </w:tcBorders>
            <w:hideMark/>
          </w:tcPr>
          <w:p w14:paraId="1C00A430" w14:textId="77777777" w:rsidR="00190D16" w:rsidRPr="00DB707E" w:rsidRDefault="00190D16" w:rsidP="00D55C6C">
            <w:pPr>
              <w:pStyle w:val="TAC"/>
              <w:rPr>
                <w:rFonts w:eastAsia="Yu Mincho"/>
                <w:lang w:val="en-US" w:eastAsia="ja-JP"/>
              </w:rPr>
            </w:pPr>
            <w:r w:rsidRPr="00DB707E">
              <w:rPr>
                <w:rFonts w:eastAsia="Yu Mincho"/>
                <w:lang w:val="en-US" w:eastAsia="ja-JP"/>
              </w:rPr>
              <w:t>≥-4</w:t>
            </w:r>
          </w:p>
        </w:tc>
      </w:tr>
      <w:tr w:rsidR="00190D16" w:rsidRPr="00DB707E" w14:paraId="62721386" w14:textId="77777777" w:rsidTr="00D55C6C">
        <w:trPr>
          <w:trHeight w:val="190"/>
          <w:jc w:val="center"/>
        </w:trPr>
        <w:tc>
          <w:tcPr>
            <w:tcW w:w="1097" w:type="dxa"/>
            <w:tcBorders>
              <w:top w:val="nil"/>
              <w:left w:val="single" w:sz="4" w:space="0" w:color="auto"/>
              <w:bottom w:val="nil"/>
              <w:right w:val="single" w:sz="4" w:space="0" w:color="auto"/>
            </w:tcBorders>
          </w:tcPr>
          <w:p w14:paraId="38FE61DA" w14:textId="77777777" w:rsidR="00190D16" w:rsidRPr="00DB707E" w:rsidRDefault="00190D16" w:rsidP="00D55C6C">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CA99C" w14:textId="77777777" w:rsidR="00190D16" w:rsidRPr="00DB707E" w:rsidRDefault="00190D16" w:rsidP="00D55C6C">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5038F1B" w14:textId="77777777" w:rsidR="00190D16" w:rsidRPr="00DB707E" w:rsidRDefault="00190D16" w:rsidP="00D55C6C">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495B296" w14:textId="77777777" w:rsidR="00190D16" w:rsidRPr="00DB707E" w:rsidRDefault="00190D16" w:rsidP="00D55C6C">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4DF0EBAC" w14:textId="77777777" w:rsidR="00190D16" w:rsidRPr="00DB707E" w:rsidRDefault="00190D16" w:rsidP="00D55C6C">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2E8E14C1" w14:textId="77777777" w:rsidR="00190D16" w:rsidRPr="00DB707E" w:rsidRDefault="00190D16" w:rsidP="00D55C6C">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1BBEFFD7" w14:textId="77777777" w:rsidR="00190D16" w:rsidRPr="00DB707E" w:rsidRDefault="00190D16" w:rsidP="00D55C6C">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6998C6" w14:textId="77777777" w:rsidR="00190D16" w:rsidRPr="00DB707E" w:rsidRDefault="00190D16" w:rsidP="00D55C6C">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1319" w:type="dxa"/>
            <w:tcBorders>
              <w:top w:val="single" w:sz="4" w:space="0" w:color="auto"/>
              <w:left w:val="single" w:sz="4" w:space="0" w:color="auto"/>
              <w:bottom w:val="single" w:sz="4" w:space="0" w:color="auto"/>
              <w:right w:val="single" w:sz="4" w:space="0" w:color="auto"/>
            </w:tcBorders>
          </w:tcPr>
          <w:p w14:paraId="3316AA37" w14:textId="77777777" w:rsidR="00190D16" w:rsidRPr="00DB707E" w:rsidRDefault="00190D16" w:rsidP="00D55C6C">
            <w:pPr>
              <w:spacing w:after="0"/>
              <w:jc w:val="center"/>
              <w:rPr>
                <w:rFonts w:ascii="Arial" w:eastAsiaTheme="minorHAnsi" w:hAnsi="Arial"/>
                <w:sz w:val="18"/>
                <w:szCs w:val="22"/>
                <w:lang w:val="en-US"/>
              </w:rPr>
            </w:pPr>
            <w:ins w:id="87" w:author="Kazuyoshi Uesaka" w:date="2023-05-02T13:31:00Z">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ins>
            <w:del w:id="88" w:author="Kazuyoshi Uesaka" w:date="2023-05-02T13:28:00Z">
              <w:r w:rsidRPr="00DB707E" w:rsidDel="00080275">
                <w:rPr>
                  <w:rFonts w:ascii="Arial" w:eastAsiaTheme="minorHAnsi" w:hAnsi="Arial"/>
                  <w:sz w:val="18"/>
                  <w:szCs w:val="22"/>
                  <w:lang w:val="en-US"/>
                </w:rPr>
                <w:delText>TBD</w:delText>
              </w:r>
            </w:del>
          </w:p>
        </w:tc>
        <w:tc>
          <w:tcPr>
            <w:tcW w:w="1049" w:type="dxa"/>
            <w:vMerge/>
            <w:tcBorders>
              <w:top w:val="single" w:sz="4" w:space="0" w:color="auto"/>
              <w:left w:val="single" w:sz="4" w:space="0" w:color="auto"/>
              <w:bottom w:val="single" w:sz="4" w:space="0" w:color="auto"/>
              <w:right w:val="single" w:sz="4" w:space="0" w:color="auto"/>
            </w:tcBorders>
            <w:vAlign w:val="center"/>
            <w:hideMark/>
          </w:tcPr>
          <w:p w14:paraId="078CC1FF" w14:textId="77777777" w:rsidR="00190D16" w:rsidRPr="00DB707E" w:rsidRDefault="00190D16" w:rsidP="00D55C6C">
            <w:pPr>
              <w:spacing w:after="0"/>
              <w:rPr>
                <w:rFonts w:ascii="Arial" w:eastAsiaTheme="minorHAnsi" w:hAnsi="Arial"/>
                <w:sz w:val="18"/>
                <w:szCs w:val="22"/>
                <w:lang w:val="en-US"/>
              </w:rPr>
            </w:pPr>
          </w:p>
        </w:tc>
        <w:tc>
          <w:tcPr>
            <w:tcW w:w="1142" w:type="dxa"/>
            <w:vMerge/>
            <w:tcBorders>
              <w:top w:val="single" w:sz="4" w:space="0" w:color="auto"/>
              <w:left w:val="single" w:sz="4" w:space="0" w:color="auto"/>
              <w:bottom w:val="single" w:sz="4" w:space="0" w:color="auto"/>
              <w:right w:val="single" w:sz="4" w:space="0" w:color="auto"/>
            </w:tcBorders>
            <w:vAlign w:val="center"/>
            <w:hideMark/>
          </w:tcPr>
          <w:p w14:paraId="3DFB0816" w14:textId="77777777" w:rsidR="00190D16" w:rsidRPr="00DB707E" w:rsidRDefault="00190D16" w:rsidP="00D55C6C">
            <w:pPr>
              <w:spacing w:after="0"/>
              <w:rPr>
                <w:rFonts w:ascii="Arial" w:eastAsia="Yu Mincho" w:hAnsi="Arial"/>
                <w:sz w:val="18"/>
                <w:szCs w:val="22"/>
                <w:lang w:val="en-US" w:eastAsia="ja-JP"/>
              </w:rPr>
            </w:pPr>
          </w:p>
        </w:tc>
      </w:tr>
      <w:tr w:rsidR="00190D16" w:rsidRPr="00DB707E" w14:paraId="32980E38" w14:textId="77777777" w:rsidTr="00D55C6C">
        <w:trPr>
          <w:trHeight w:val="190"/>
          <w:jc w:val="center"/>
        </w:trPr>
        <w:tc>
          <w:tcPr>
            <w:tcW w:w="1097" w:type="dxa"/>
            <w:tcBorders>
              <w:top w:val="nil"/>
              <w:left w:val="single" w:sz="4" w:space="0" w:color="auto"/>
              <w:bottom w:val="single" w:sz="4" w:space="0" w:color="auto"/>
              <w:right w:val="single" w:sz="4" w:space="0" w:color="auto"/>
            </w:tcBorders>
          </w:tcPr>
          <w:p w14:paraId="4D63EC39" w14:textId="77777777" w:rsidR="00190D16" w:rsidRPr="00DB707E" w:rsidRDefault="00190D16" w:rsidP="00D55C6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A19CE" w14:textId="77777777" w:rsidR="00190D16" w:rsidRPr="00DB707E" w:rsidRDefault="00190D16" w:rsidP="00D55C6C">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3A6CB82C" w14:textId="77777777" w:rsidR="00190D16" w:rsidRPr="00DB707E" w:rsidRDefault="00190D16" w:rsidP="00D55C6C">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77E23CA2" w14:textId="77777777" w:rsidR="00190D16" w:rsidRPr="00DB707E" w:rsidRDefault="00190D16" w:rsidP="00D55C6C">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3D3D0C16" w14:textId="77777777" w:rsidR="00190D16" w:rsidRPr="00DB707E" w:rsidRDefault="00190D16" w:rsidP="00D55C6C">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A057DEF" w14:textId="77777777" w:rsidR="00190D16" w:rsidRPr="00DB707E" w:rsidRDefault="00190D16" w:rsidP="00D55C6C">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6FBD20C6" w14:textId="77777777" w:rsidR="00190D16" w:rsidRPr="00DB707E" w:rsidRDefault="00190D16" w:rsidP="00D55C6C">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59F3BCC" w14:textId="77777777" w:rsidR="00190D16" w:rsidRPr="00DB707E" w:rsidRDefault="00190D16" w:rsidP="00D55C6C">
            <w:pPr>
              <w:pStyle w:val="TAC"/>
              <w:rPr>
                <w:lang w:val="en-US"/>
              </w:rPr>
            </w:pPr>
          </w:p>
        </w:tc>
        <w:tc>
          <w:tcPr>
            <w:tcW w:w="1319" w:type="dxa"/>
            <w:tcBorders>
              <w:top w:val="single" w:sz="4" w:space="0" w:color="auto"/>
              <w:left w:val="single" w:sz="4" w:space="0" w:color="auto"/>
              <w:bottom w:val="single" w:sz="4" w:space="0" w:color="auto"/>
              <w:right w:val="single" w:sz="4" w:space="0" w:color="auto"/>
            </w:tcBorders>
          </w:tcPr>
          <w:p w14:paraId="08C5E24C" w14:textId="77777777" w:rsidR="00190D16" w:rsidRPr="00DB707E" w:rsidRDefault="00190D16" w:rsidP="00D55C6C">
            <w:pPr>
              <w:spacing w:after="0"/>
              <w:jc w:val="center"/>
              <w:rPr>
                <w:rFonts w:ascii="Arial" w:eastAsiaTheme="minorHAnsi" w:hAnsi="Arial"/>
                <w:sz w:val="18"/>
                <w:szCs w:val="22"/>
                <w:lang w:val="en-US"/>
              </w:rPr>
            </w:pPr>
            <w:ins w:id="89" w:author="Kazuyoshi Uesaka" w:date="2023-05-02T13:31:00Z">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ins>
            <w:del w:id="90" w:author="Kazuyoshi Uesaka" w:date="2023-05-02T13:28:00Z">
              <w:r w:rsidRPr="00DB707E" w:rsidDel="00080275">
                <w:rPr>
                  <w:rFonts w:ascii="Arial" w:eastAsiaTheme="minorHAnsi" w:hAnsi="Arial"/>
                  <w:sz w:val="18"/>
                  <w:szCs w:val="22"/>
                  <w:lang w:val="en-US"/>
                </w:rPr>
                <w:delText>TBD</w:delText>
              </w:r>
            </w:del>
          </w:p>
        </w:tc>
        <w:tc>
          <w:tcPr>
            <w:tcW w:w="1049" w:type="dxa"/>
            <w:vMerge/>
            <w:tcBorders>
              <w:top w:val="single" w:sz="4" w:space="0" w:color="auto"/>
              <w:left w:val="single" w:sz="4" w:space="0" w:color="auto"/>
              <w:bottom w:val="single" w:sz="4" w:space="0" w:color="auto"/>
              <w:right w:val="single" w:sz="4" w:space="0" w:color="auto"/>
            </w:tcBorders>
            <w:vAlign w:val="center"/>
            <w:hideMark/>
          </w:tcPr>
          <w:p w14:paraId="2A872147" w14:textId="77777777" w:rsidR="00190D16" w:rsidRPr="00DB707E" w:rsidRDefault="00190D16" w:rsidP="00D55C6C">
            <w:pPr>
              <w:spacing w:after="0"/>
              <w:rPr>
                <w:rFonts w:ascii="Arial" w:eastAsiaTheme="minorHAnsi" w:hAnsi="Arial"/>
                <w:sz w:val="18"/>
                <w:szCs w:val="22"/>
                <w:lang w:val="en-US"/>
              </w:rPr>
            </w:pPr>
          </w:p>
        </w:tc>
        <w:tc>
          <w:tcPr>
            <w:tcW w:w="1142" w:type="dxa"/>
            <w:vMerge/>
            <w:tcBorders>
              <w:top w:val="single" w:sz="4" w:space="0" w:color="auto"/>
              <w:left w:val="single" w:sz="4" w:space="0" w:color="auto"/>
              <w:bottom w:val="single" w:sz="4" w:space="0" w:color="auto"/>
              <w:right w:val="single" w:sz="4" w:space="0" w:color="auto"/>
            </w:tcBorders>
            <w:vAlign w:val="center"/>
            <w:hideMark/>
          </w:tcPr>
          <w:p w14:paraId="1D1465F4" w14:textId="77777777" w:rsidR="00190D16" w:rsidRPr="00DB707E" w:rsidRDefault="00190D16" w:rsidP="00D55C6C">
            <w:pPr>
              <w:spacing w:after="0"/>
              <w:rPr>
                <w:rFonts w:ascii="Arial" w:eastAsia="Yu Mincho" w:hAnsi="Arial"/>
                <w:sz w:val="18"/>
                <w:szCs w:val="22"/>
                <w:lang w:val="en-US" w:eastAsia="ja-JP"/>
              </w:rPr>
            </w:pPr>
          </w:p>
        </w:tc>
      </w:tr>
      <w:tr w:rsidR="00190D16" w:rsidRPr="00DB707E" w14:paraId="413C52CE" w14:textId="77777777" w:rsidTr="00D55C6C">
        <w:trPr>
          <w:trHeight w:val="962"/>
          <w:jc w:val="center"/>
        </w:trPr>
        <w:tc>
          <w:tcPr>
            <w:tcW w:w="10822" w:type="dxa"/>
            <w:gridSpan w:val="11"/>
            <w:tcBorders>
              <w:top w:val="single" w:sz="4" w:space="0" w:color="auto"/>
              <w:left w:val="single" w:sz="4" w:space="0" w:color="auto"/>
              <w:bottom w:val="single" w:sz="4" w:space="0" w:color="auto"/>
              <w:right w:val="single" w:sz="4" w:space="0" w:color="auto"/>
            </w:tcBorders>
          </w:tcPr>
          <w:p w14:paraId="0E664640" w14:textId="77777777" w:rsidR="00190D16" w:rsidRPr="00DB707E" w:rsidRDefault="00190D16" w:rsidP="00D55C6C">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04A1B8CE" w14:textId="77777777" w:rsidR="00190D16" w:rsidRPr="00DB707E" w:rsidRDefault="00190D16" w:rsidP="00D55C6C">
            <w:pPr>
              <w:pStyle w:val="TAN"/>
              <w:rPr>
                <w:lang w:val="en-US"/>
              </w:rPr>
            </w:pPr>
            <w:r w:rsidRPr="00DB707E">
              <w:rPr>
                <w:lang w:val="en-US"/>
              </w:rPr>
              <w:t>NOTE 2:</w:t>
            </w:r>
            <w:r w:rsidRPr="00DB707E">
              <w:rPr>
                <w:lang w:val="en-US"/>
              </w:rPr>
              <w:tab/>
              <w:t>Values specified at the Reference point to give minimum SSB Ês/Iot, with no applied noise.</w:t>
            </w:r>
          </w:p>
          <w:p w14:paraId="4B3B691D" w14:textId="77777777" w:rsidR="00190D16" w:rsidRPr="00DB707E" w:rsidRDefault="00190D16" w:rsidP="00D55C6C">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42417770" w14:textId="77777777" w:rsidR="00190D16" w:rsidRPr="00DB707E" w:rsidRDefault="00190D16" w:rsidP="00190D16">
      <w:pPr>
        <w:rPr>
          <w:rFonts w:eastAsiaTheme="minorHAnsi"/>
          <w:lang w:val="en-US" w:eastAsia="ja-JP"/>
        </w:rPr>
      </w:pPr>
    </w:p>
    <w:p w14:paraId="648FCBEB" w14:textId="77777777" w:rsidR="00190D16" w:rsidRPr="00DB707E" w:rsidRDefault="00190D16" w:rsidP="00190D16">
      <w:pPr>
        <w:pStyle w:val="EditorsNote"/>
        <w:rPr>
          <w:i/>
          <w:iCs/>
          <w:color w:val="auto"/>
        </w:rPr>
      </w:pPr>
      <w:r w:rsidRPr="00DB707E">
        <w:rPr>
          <w:i/>
          <w:iCs/>
          <w:color w:val="auto"/>
        </w:rPr>
        <w:t xml:space="preserve">Editor’s notes for Table B.1.2-2: </w:t>
      </w:r>
    </w:p>
    <w:p w14:paraId="7B8ED41A" w14:textId="77777777" w:rsidR="00190D16" w:rsidRPr="00DB707E" w:rsidRDefault="00190D16" w:rsidP="00190D16">
      <w:pPr>
        <w:pStyle w:val="EditorsNote"/>
        <w:rPr>
          <w:i/>
          <w:iCs/>
          <w:color w:val="auto"/>
        </w:rPr>
      </w:pPr>
      <w:r w:rsidRPr="00DB707E">
        <w:rPr>
          <w:i/>
          <w:iCs/>
          <w:color w:val="auto"/>
        </w:rPr>
        <w:t>- The value of Y for Power classes 1, 4</w:t>
      </w:r>
      <w:del w:id="91" w:author="Kazuyoshi Uesaka" w:date="2023-05-02T14:41:00Z">
        <w:r w:rsidRPr="00DB707E" w:rsidDel="005A09E5">
          <w:rPr>
            <w:i/>
            <w:iCs/>
            <w:color w:val="auto"/>
          </w:rPr>
          <w:delText xml:space="preserve"> and</w:delText>
        </w:r>
      </w:del>
      <w:ins w:id="92" w:author="Kazuyoshi Uesaka" w:date="2023-05-02T14:41:00Z">
        <w:r>
          <w:rPr>
            <w:i/>
            <w:iCs/>
            <w:color w:val="auto"/>
          </w:rPr>
          <w:t>,</w:t>
        </w:r>
      </w:ins>
      <w:r w:rsidRPr="00DB707E">
        <w:rPr>
          <w:i/>
          <w:iCs/>
          <w:color w:val="auto"/>
        </w:rPr>
        <w:t xml:space="preserve"> 5 </w:t>
      </w:r>
      <w:ins w:id="93" w:author="Kazuyoshi Uesaka" w:date="2023-05-02T14:41:00Z">
        <w:r>
          <w:rPr>
            <w:i/>
            <w:iCs/>
            <w:color w:val="auto"/>
          </w:rPr>
          <w:t xml:space="preserve">and 7 </w:t>
        </w:r>
      </w:ins>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del w:id="94" w:author="Kazuyoshi Uesaka" w:date="2023-05-02T13:32:00Z">
        <w:r w:rsidRPr="00DB707E" w:rsidDel="00DE2F14">
          <w:rPr>
            <w:i/>
            <w:iCs/>
            <w:color w:val="auto"/>
          </w:rPr>
          <w:delText xml:space="preserve"> and</w:delText>
        </w:r>
      </w:del>
      <w:ins w:id="95" w:author="Kazuyoshi Uesaka" w:date="2023-05-02T13:32:00Z">
        <w:r>
          <w:rPr>
            <w:i/>
            <w:iCs/>
            <w:color w:val="auto"/>
          </w:rPr>
          <w:t>,</w:t>
        </w:r>
      </w:ins>
      <w:r w:rsidRPr="00DB707E">
        <w:rPr>
          <w:i/>
          <w:iCs/>
          <w:color w:val="auto"/>
        </w:rPr>
        <w:t xml:space="preserve"> Y</w:t>
      </w:r>
      <w:r w:rsidRPr="00DB707E">
        <w:rPr>
          <w:i/>
          <w:iCs/>
          <w:color w:val="auto"/>
          <w:vertAlign w:val="subscript"/>
        </w:rPr>
        <w:t>5</w:t>
      </w:r>
      <w:r w:rsidRPr="00DB707E">
        <w:rPr>
          <w:i/>
          <w:iCs/>
          <w:color w:val="auto"/>
        </w:rPr>
        <w:t xml:space="preserve"> </w:t>
      </w:r>
      <w:ins w:id="96" w:author="Kazuyoshi Uesaka" w:date="2023-05-02T13:32:00Z">
        <w:r w:rsidRPr="00DB707E">
          <w:rPr>
            <w:i/>
            <w:iCs/>
            <w:color w:val="auto"/>
          </w:rPr>
          <w:t>and Y</w:t>
        </w:r>
        <w:r>
          <w:rPr>
            <w:i/>
            <w:iCs/>
            <w:color w:val="auto"/>
            <w:vertAlign w:val="subscript"/>
          </w:rPr>
          <w:t>7</w:t>
        </w:r>
        <w:r w:rsidRPr="00DB707E">
          <w:rPr>
            <w:i/>
            <w:iCs/>
            <w:color w:val="auto"/>
          </w:rPr>
          <w:t xml:space="preserve"> </w:t>
        </w:r>
      </w:ins>
      <w:r w:rsidRPr="00DB707E">
        <w:rPr>
          <w:i/>
          <w:iCs/>
          <w:color w:val="auto"/>
        </w:rPr>
        <w:t>are the rough/fine beam gain differences in Rx beam peak direction for Power classes 1, 4</w:t>
      </w:r>
      <w:del w:id="97" w:author="Kazuyoshi Uesaka" w:date="2023-05-02T13:32:00Z">
        <w:r w:rsidRPr="00DB707E" w:rsidDel="00DE2F14">
          <w:rPr>
            <w:i/>
            <w:iCs/>
            <w:color w:val="auto"/>
          </w:rPr>
          <w:delText xml:space="preserve"> and</w:delText>
        </w:r>
      </w:del>
      <w:ins w:id="98" w:author="Kazuyoshi Uesaka" w:date="2023-05-02T13:32:00Z">
        <w:r>
          <w:rPr>
            <w:i/>
            <w:iCs/>
            <w:color w:val="auto"/>
          </w:rPr>
          <w:t>,</w:t>
        </w:r>
      </w:ins>
      <w:r w:rsidRPr="00DB707E">
        <w:rPr>
          <w:i/>
          <w:iCs/>
          <w:color w:val="auto"/>
        </w:rPr>
        <w:t xml:space="preserve"> 5 </w:t>
      </w:r>
      <w:ins w:id="99" w:author="Kazuyoshi Uesaka" w:date="2023-05-02T13:32:00Z">
        <w:r>
          <w:rPr>
            <w:i/>
            <w:iCs/>
            <w:color w:val="auto"/>
          </w:rPr>
          <w:t xml:space="preserve">and 7 </w:t>
        </w:r>
      </w:ins>
      <w:r w:rsidRPr="00DB707E">
        <w:rPr>
          <w:i/>
          <w:iCs/>
          <w:color w:val="auto"/>
        </w:rPr>
        <w:t xml:space="preserve">respectively </w:t>
      </w:r>
    </w:p>
    <w:p w14:paraId="316BF291" w14:textId="77777777" w:rsidR="00190D16" w:rsidRDefault="00190D16" w:rsidP="00190D16">
      <w:pPr>
        <w:pStyle w:val="EditorsNote"/>
        <w:rPr>
          <w:i/>
          <w:iCs/>
          <w:color w:val="auto"/>
        </w:rPr>
      </w:pPr>
      <w:r w:rsidRPr="00DB707E">
        <w:rPr>
          <w:i/>
          <w:color w:val="auto"/>
          <w:lang w:eastAsia="sv-SE"/>
        </w:rPr>
        <w:t xml:space="preserve">- </w:t>
      </w:r>
      <w:r w:rsidRPr="00DB707E">
        <w:rPr>
          <w:i/>
          <w:iCs/>
          <w:color w:val="auto"/>
        </w:rPr>
        <w:t>The value of Z for Power classes 1, 4</w:t>
      </w:r>
      <w:del w:id="100" w:author="Kazuyoshi Uesaka" w:date="2023-05-02T14:41:00Z">
        <w:r w:rsidRPr="00DB707E" w:rsidDel="005A09E5">
          <w:rPr>
            <w:i/>
            <w:iCs/>
            <w:color w:val="auto"/>
          </w:rPr>
          <w:delText xml:space="preserve"> and</w:delText>
        </w:r>
      </w:del>
      <w:ins w:id="101" w:author="Kazuyoshi Uesaka" w:date="2023-05-02T14:41:00Z">
        <w:r>
          <w:rPr>
            <w:i/>
            <w:iCs/>
            <w:color w:val="auto"/>
          </w:rPr>
          <w:t>,</w:t>
        </w:r>
      </w:ins>
      <w:r w:rsidRPr="00DB707E">
        <w:rPr>
          <w:i/>
          <w:iCs/>
          <w:color w:val="auto"/>
        </w:rPr>
        <w:t xml:space="preserve"> 5 </w:t>
      </w:r>
      <w:ins w:id="102" w:author="Kazuyoshi Uesaka" w:date="2023-05-02T14:41:00Z">
        <w:r>
          <w:rPr>
            <w:i/>
            <w:iCs/>
            <w:color w:val="auto"/>
          </w:rPr>
          <w:t xml:space="preserve">and 7 </w:t>
        </w:r>
      </w:ins>
      <w:r w:rsidRPr="00DB707E">
        <w:rPr>
          <w:i/>
          <w:iCs/>
          <w:color w:val="auto"/>
        </w:rPr>
        <w:t>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w:t>
      </w:r>
      <w:del w:id="103" w:author="Kazuyoshi Uesaka" w:date="2023-05-02T13:32:00Z">
        <w:r w:rsidRPr="00DB707E" w:rsidDel="00DE2F14">
          <w:rPr>
            <w:i/>
            <w:iCs/>
            <w:color w:val="auto"/>
          </w:rPr>
          <w:delText xml:space="preserve"> and</w:delText>
        </w:r>
      </w:del>
      <w:ins w:id="104" w:author="Kazuyoshi Uesaka" w:date="2023-05-02T13:32:00Z">
        <w:r>
          <w:rPr>
            <w:i/>
            <w:iCs/>
            <w:color w:val="auto"/>
          </w:rPr>
          <w:t>,</w:t>
        </w:r>
      </w:ins>
      <w:r w:rsidRPr="00DB707E">
        <w:rPr>
          <w:i/>
          <w:iCs/>
          <w:color w:val="auto"/>
        </w:rPr>
        <w:t xml:space="preserve"> 5</w:t>
      </w:r>
      <w:ins w:id="105" w:author="Kazuyoshi Uesaka" w:date="2023-05-02T13:32:00Z">
        <w:r>
          <w:rPr>
            <w:i/>
            <w:iCs/>
            <w:color w:val="auto"/>
          </w:rPr>
          <w:t>, and 7</w:t>
        </w:r>
      </w:ins>
      <w:r w:rsidRPr="00DB707E">
        <w:rPr>
          <w:i/>
          <w:iCs/>
          <w:color w:val="auto"/>
        </w:rPr>
        <w:t xml:space="preserve"> respectively</w:t>
      </w:r>
    </w:p>
    <w:p w14:paraId="154567BD" w14:textId="77777777" w:rsidR="00190D16" w:rsidRDefault="00190D16" w:rsidP="00190D16">
      <w:pPr>
        <w:pStyle w:val="NormalWeb"/>
        <w:spacing w:before="0" w:beforeAutospacing="0" w:after="180" w:afterAutospacing="0"/>
        <w:rPr>
          <w:sz w:val="20"/>
          <w:szCs w:val="20"/>
        </w:rPr>
      </w:pPr>
      <w:r>
        <w:rPr>
          <w:sz w:val="20"/>
          <w:szCs w:val="20"/>
          <w:highlight w:val="yellow"/>
        </w:rPr>
        <w:t>------------------------------------------------------------- End of change ------------------------------------------------------------</w:t>
      </w:r>
    </w:p>
    <w:p w14:paraId="22A986F1" w14:textId="77777777" w:rsidR="00190D16" w:rsidRDefault="00190D16" w:rsidP="00190D16">
      <w:pPr>
        <w:rPr>
          <w:lang w:eastAsia="sv-SE"/>
        </w:rPr>
      </w:pPr>
    </w:p>
    <w:p w14:paraId="5CAA97C0" w14:textId="77777777" w:rsidR="00190D16" w:rsidRDefault="00190D16" w:rsidP="00190D16">
      <w:pPr>
        <w:pStyle w:val="NormalWeb"/>
        <w:spacing w:before="0" w:beforeAutospacing="0" w:after="180" w:afterAutospacing="0"/>
        <w:rPr>
          <w:sz w:val="20"/>
          <w:szCs w:val="20"/>
        </w:rPr>
      </w:pPr>
      <w:r>
        <w:rPr>
          <w:sz w:val="20"/>
          <w:szCs w:val="20"/>
          <w:highlight w:val="yellow"/>
        </w:rPr>
        <w:t>----------------------------------------------------- Beginning of Change ------------------------------------------------------------</w:t>
      </w:r>
    </w:p>
    <w:p w14:paraId="178C968A" w14:textId="77777777" w:rsidR="00190D16" w:rsidRDefault="00190D16" w:rsidP="00190D16">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p>
    <w:p w14:paraId="0777F44B" w14:textId="77777777" w:rsidR="00190D16" w:rsidRPr="005A2E40" w:rsidRDefault="00190D16" w:rsidP="00190D16">
      <w:pPr>
        <w:pStyle w:val="EditorsNote"/>
        <w:rPr>
          <w:i/>
          <w:color w:val="auto"/>
        </w:rPr>
      </w:pPr>
      <w:r>
        <w:rPr>
          <w:i/>
          <w:color w:val="auto"/>
        </w:rPr>
        <w:t>Editor’s note</w:t>
      </w:r>
      <w:r w:rsidRPr="005A2E40">
        <w:rPr>
          <w:i/>
          <w:color w:val="auto"/>
        </w:rPr>
        <w:t xml:space="preserve">: </w:t>
      </w:r>
    </w:p>
    <w:p w14:paraId="1FE391A7" w14:textId="77777777" w:rsidR="00190D16" w:rsidRPr="00261990" w:rsidRDefault="00190D16" w:rsidP="00190D16">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7857742E" w14:textId="77777777" w:rsidR="00190D16" w:rsidRPr="006C53D9" w:rsidRDefault="00190D16" w:rsidP="00190D16">
      <w:pPr>
        <w:pStyle w:val="Heading4"/>
      </w:pPr>
      <w:bookmarkStart w:id="106" w:name="_Toc535443004"/>
      <w:r w:rsidRPr="006C53D9">
        <w:t>B.2.1.3.1</w:t>
      </w:r>
      <w:r w:rsidRPr="006C53D9">
        <w:rPr>
          <w:lang w:eastAsia="zh-CN"/>
        </w:rPr>
        <w:tab/>
      </w:r>
      <w:bookmarkEnd w:id="106"/>
      <w:r w:rsidRPr="006C53D9">
        <w:t>Minimum SSB_RP values for</w:t>
      </w:r>
      <w:r w:rsidRPr="006C53D9">
        <w:rPr>
          <w:rFonts w:cs="Arial"/>
          <w:sz w:val="18"/>
        </w:rPr>
        <w:t xml:space="preserve"> </w:t>
      </w:r>
      <w:r w:rsidRPr="006C53D9">
        <w:t>Rx Beam Peak angle of arrival</w:t>
      </w:r>
    </w:p>
    <w:p w14:paraId="4E10F19C" w14:textId="77777777" w:rsidR="00190D16" w:rsidRPr="006C53D9" w:rsidRDefault="00190D16" w:rsidP="00190D16">
      <w:pPr>
        <w:rPr>
          <w:iCs/>
          <w:lang w:eastAsia="ja-JP"/>
        </w:rPr>
      </w:pPr>
      <w:r w:rsidRPr="006C53D9">
        <w:t>Minimum SSB_RP values in Tables B.2.2-2 and B.2.3-2 are based on Reference sensitivity for the Operating band and for the UE power class, taking a</w:t>
      </w:r>
      <w:r w:rsidRPr="006C53D9">
        <w:rPr>
          <w:iCs/>
          <w:lang w:eastAsia="ja-JP"/>
        </w:rPr>
        <w:t xml:space="preserve"> baseline of UE Power class 3 in Band n260 with 50 MHz channel bandwidth.</w:t>
      </w:r>
    </w:p>
    <w:p w14:paraId="7B11D2E6" w14:textId="77777777" w:rsidR="00190D16" w:rsidRPr="006C53D9" w:rsidRDefault="00190D16" w:rsidP="00190D16">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P,n</w:t>
      </w:r>
    </w:p>
    <w:p w14:paraId="75D4AA9A" w14:textId="77777777" w:rsidR="00190D16" w:rsidRPr="006C53D9" w:rsidRDefault="00190D16" w:rsidP="00190D16">
      <w:pPr>
        <w:keepLines/>
        <w:rPr>
          <w:iCs/>
          <w:lang w:eastAsia="ja-JP"/>
        </w:rPr>
      </w:pPr>
      <w:r w:rsidRPr="006C53D9">
        <w:rPr>
          <w:iCs/>
          <w:lang w:eastAsia="ja-JP"/>
        </w:rPr>
        <w:t>where:</w:t>
      </w:r>
    </w:p>
    <w:p w14:paraId="7AA1C942" w14:textId="77777777" w:rsidR="00190D16" w:rsidRPr="006C53D9" w:rsidRDefault="00190D16" w:rsidP="00190D16">
      <w:pPr>
        <w:pStyle w:val="B1"/>
        <w:rPr>
          <w:lang w:eastAsia="ja-JP"/>
        </w:rPr>
      </w:pPr>
      <w:r w:rsidRPr="006C53D9">
        <w:rPr>
          <w:noProof/>
          <w:lang w:eastAsia="ja-JP"/>
        </w:rPr>
        <w:lastRenderedPageBreak/>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2BB2D7CC" w14:textId="77777777" w:rsidR="00190D16" w:rsidRPr="006C53D9" w:rsidRDefault="00190D16" w:rsidP="00190D16">
      <w:pPr>
        <w:pStyle w:val="B1"/>
        <w:rPr>
          <w:lang w:eastAsia="ja-JP"/>
        </w:rPr>
      </w:pPr>
      <w:r w:rsidRPr="006C53D9">
        <w:rPr>
          <w:lang w:eastAsia="ja-JP"/>
        </w:rPr>
        <w:tab/>
        <w:t>Y is the gain difference between fine and rough beams, which is defined in Table B.2.1.3.1-1;</w:t>
      </w:r>
    </w:p>
    <w:p w14:paraId="070D7977" w14:textId="77777777" w:rsidR="00190D16" w:rsidRPr="006C53D9" w:rsidRDefault="00190D16" w:rsidP="00190D16">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190D16" w:rsidRPr="005A2E40" w14:paraId="40DF7459" w14:textId="77777777" w:rsidTr="00D55C6C">
        <w:trPr>
          <w:jc w:val="center"/>
        </w:trPr>
        <w:tc>
          <w:tcPr>
            <w:tcW w:w="8650" w:type="dxa"/>
            <w:gridSpan w:val="6"/>
            <w:shd w:val="clear" w:color="auto" w:fill="auto"/>
            <w:vAlign w:val="center"/>
          </w:tcPr>
          <w:p w14:paraId="2AF9813B" w14:textId="77777777" w:rsidR="00190D16" w:rsidRPr="005A2E40" w:rsidRDefault="00190D16" w:rsidP="00D55C6C">
            <w:pPr>
              <w:pStyle w:val="TAH"/>
            </w:pPr>
            <w:r w:rsidRPr="005A2E40">
              <w:t>Value “Y” in dB, for each UE power class</w:t>
            </w:r>
          </w:p>
        </w:tc>
      </w:tr>
      <w:tr w:rsidR="00190D16" w:rsidRPr="005A2E40" w14:paraId="0EFEBBC2" w14:textId="77777777" w:rsidTr="00D55C6C">
        <w:trPr>
          <w:jc w:val="center"/>
        </w:trPr>
        <w:tc>
          <w:tcPr>
            <w:tcW w:w="1441" w:type="dxa"/>
            <w:shd w:val="clear" w:color="auto" w:fill="auto"/>
            <w:vAlign w:val="center"/>
          </w:tcPr>
          <w:p w14:paraId="577F51D9" w14:textId="77777777" w:rsidR="00190D16" w:rsidRPr="005A2E40" w:rsidRDefault="00190D16" w:rsidP="00D55C6C">
            <w:pPr>
              <w:pStyle w:val="TAH"/>
              <w:rPr>
                <w:rFonts w:eastAsia="Calibri"/>
                <w:b w:val="0"/>
              </w:rPr>
            </w:pPr>
            <w:r w:rsidRPr="005A2E40">
              <w:t>1</w:t>
            </w:r>
          </w:p>
        </w:tc>
        <w:tc>
          <w:tcPr>
            <w:tcW w:w="1442" w:type="dxa"/>
            <w:shd w:val="clear" w:color="auto" w:fill="auto"/>
          </w:tcPr>
          <w:p w14:paraId="4A73D1AA" w14:textId="77777777" w:rsidR="00190D16" w:rsidRPr="005A2E40" w:rsidRDefault="00190D16" w:rsidP="00D55C6C">
            <w:pPr>
              <w:pStyle w:val="TAH"/>
              <w:rPr>
                <w:rFonts w:eastAsia="Calibri"/>
                <w:b w:val="0"/>
              </w:rPr>
            </w:pPr>
            <w:r w:rsidRPr="005A2E40">
              <w:t>2</w:t>
            </w:r>
          </w:p>
        </w:tc>
        <w:tc>
          <w:tcPr>
            <w:tcW w:w="1441" w:type="dxa"/>
            <w:shd w:val="clear" w:color="auto" w:fill="auto"/>
          </w:tcPr>
          <w:p w14:paraId="583F4CCF" w14:textId="77777777" w:rsidR="00190D16" w:rsidRPr="005A2E40" w:rsidRDefault="00190D16" w:rsidP="00D55C6C">
            <w:pPr>
              <w:pStyle w:val="TAH"/>
              <w:rPr>
                <w:rFonts w:eastAsia="Calibri"/>
                <w:b w:val="0"/>
              </w:rPr>
            </w:pPr>
            <w:r w:rsidRPr="005A2E40">
              <w:t>3</w:t>
            </w:r>
          </w:p>
        </w:tc>
        <w:tc>
          <w:tcPr>
            <w:tcW w:w="1442" w:type="dxa"/>
            <w:shd w:val="clear" w:color="auto" w:fill="auto"/>
          </w:tcPr>
          <w:p w14:paraId="0F728A2D" w14:textId="77777777" w:rsidR="00190D16" w:rsidRPr="005A2E40" w:rsidRDefault="00190D16" w:rsidP="00D55C6C">
            <w:pPr>
              <w:pStyle w:val="TAH"/>
              <w:rPr>
                <w:rFonts w:eastAsia="Calibri"/>
                <w:b w:val="0"/>
              </w:rPr>
            </w:pPr>
            <w:r w:rsidRPr="005A2E40">
              <w:t>4</w:t>
            </w:r>
          </w:p>
        </w:tc>
        <w:tc>
          <w:tcPr>
            <w:tcW w:w="1442" w:type="dxa"/>
          </w:tcPr>
          <w:p w14:paraId="382BA62E" w14:textId="77777777" w:rsidR="00190D16" w:rsidRPr="005A2E40" w:rsidRDefault="00190D16" w:rsidP="00D55C6C">
            <w:pPr>
              <w:pStyle w:val="TAH"/>
              <w:rPr>
                <w:lang w:eastAsia="zh-CN"/>
              </w:rPr>
            </w:pPr>
            <w:r>
              <w:rPr>
                <w:lang w:eastAsia="zh-CN"/>
              </w:rPr>
              <w:t>5</w:t>
            </w:r>
          </w:p>
        </w:tc>
        <w:tc>
          <w:tcPr>
            <w:tcW w:w="1442" w:type="dxa"/>
          </w:tcPr>
          <w:p w14:paraId="7D9317A3" w14:textId="77777777" w:rsidR="00190D16" w:rsidRDefault="00190D16" w:rsidP="00D55C6C">
            <w:pPr>
              <w:pStyle w:val="TAH"/>
              <w:rPr>
                <w:lang w:eastAsia="zh-CN"/>
              </w:rPr>
            </w:pPr>
            <w:ins w:id="107" w:author="Kazuyoshi Uesaka" w:date="2023-05-02T14:30:00Z">
              <w:r>
                <w:rPr>
                  <w:lang w:eastAsia="zh-CN"/>
                </w:rPr>
                <w:t>7</w:t>
              </w:r>
            </w:ins>
          </w:p>
        </w:tc>
      </w:tr>
      <w:tr w:rsidR="00190D16" w:rsidRPr="006A00E0" w14:paraId="75FFFBA2" w14:textId="77777777" w:rsidTr="00D55C6C">
        <w:trPr>
          <w:jc w:val="center"/>
        </w:trPr>
        <w:tc>
          <w:tcPr>
            <w:tcW w:w="1441" w:type="dxa"/>
            <w:shd w:val="clear" w:color="auto" w:fill="auto"/>
            <w:vAlign w:val="bottom"/>
          </w:tcPr>
          <w:p w14:paraId="5D75B88C"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835C01C" w14:textId="77777777" w:rsidR="00190D16" w:rsidRPr="005A2E40" w:rsidRDefault="00190D16" w:rsidP="00D55C6C">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11179F35"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2436E19"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7FE3979C" w14:textId="77777777" w:rsidR="00190D16" w:rsidRPr="00E93547" w:rsidRDefault="00190D16" w:rsidP="00D55C6C">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442" w:type="dxa"/>
          </w:tcPr>
          <w:p w14:paraId="593C3667" w14:textId="77777777" w:rsidR="00190D16" w:rsidRDefault="00190D16" w:rsidP="00D55C6C">
            <w:pPr>
              <w:spacing w:after="0"/>
              <w:jc w:val="center"/>
              <w:rPr>
                <w:rFonts w:ascii="Arial" w:hAnsi="Arial"/>
                <w:sz w:val="18"/>
                <w:szCs w:val="22"/>
                <w:lang w:eastAsia="zh-CN"/>
              </w:rPr>
            </w:pPr>
            <w:ins w:id="108" w:author="Kazuyoshi Uesaka" w:date="2023-05-02T14:30:00Z">
              <w:r>
                <w:rPr>
                  <w:rFonts w:ascii="Arial" w:hAnsi="Arial" w:hint="eastAsia"/>
                  <w:sz w:val="18"/>
                  <w:szCs w:val="22"/>
                  <w:lang w:eastAsia="zh-CN"/>
                </w:rPr>
                <w:t>F</w:t>
              </w:r>
              <w:r>
                <w:rPr>
                  <w:rFonts w:ascii="Arial" w:hAnsi="Arial"/>
                  <w:sz w:val="18"/>
                  <w:szCs w:val="22"/>
                  <w:lang w:eastAsia="zh-CN"/>
                </w:rPr>
                <w:t>FS</w:t>
              </w:r>
            </w:ins>
          </w:p>
        </w:tc>
      </w:tr>
    </w:tbl>
    <w:p w14:paraId="78657D78" w14:textId="77777777" w:rsidR="00190D16" w:rsidRPr="006C53D9" w:rsidRDefault="00190D16" w:rsidP="00190D16">
      <w:pPr>
        <w:rPr>
          <w:lang w:eastAsia="ja-JP"/>
        </w:rPr>
      </w:pPr>
    </w:p>
    <w:p w14:paraId="688B5C1A" w14:textId="77777777" w:rsidR="00190D16" w:rsidRPr="006C53D9" w:rsidRDefault="00190D16" w:rsidP="00190D16">
      <w:pPr>
        <w:pStyle w:val="B1"/>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455946DC" w14:textId="77777777" w:rsidR="00190D16" w:rsidRPr="006C53D9" w:rsidRDefault="00190D16" w:rsidP="00190D16">
      <w:pPr>
        <w:pStyle w:val="B1"/>
        <w:rPr>
          <w:lang w:eastAsia="ja-JP"/>
        </w:rPr>
      </w:pPr>
      <w:r w:rsidRPr="006C53D9">
        <w:rPr>
          <w:lang w:eastAsia="ja-JP"/>
        </w:rPr>
        <w:tab/>
        <w:t>12 is the number of subcarriers in a PRB;</w:t>
      </w:r>
    </w:p>
    <w:p w14:paraId="0D00319A" w14:textId="77777777" w:rsidR="00190D16" w:rsidRPr="006C53D9" w:rsidRDefault="00190D16" w:rsidP="00190D16">
      <w:pPr>
        <w:pStyle w:val="B1"/>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5B7BA5F4" w14:textId="77777777" w:rsidR="00190D16" w:rsidRPr="006C53D9" w:rsidRDefault="00190D16" w:rsidP="00190D16">
      <w:pPr>
        <w:pStyle w:val="B1"/>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319A66A5" w14:textId="77777777" w:rsidR="00190D16" w:rsidRPr="006C53D9" w:rsidRDefault="00190D16" w:rsidP="00190D16">
      <w:pPr>
        <w:pStyle w:val="B1"/>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B609C17" w14:textId="77777777" w:rsidR="00190D16" w:rsidRPr="006C53D9" w:rsidRDefault="00190D16" w:rsidP="00190D16">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1450D129" w14:textId="77777777" w:rsidR="00190D16" w:rsidRPr="006C53D9" w:rsidRDefault="00190D16" w:rsidP="00190D16">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7B74CB36" w14:textId="77777777" w:rsidR="00190D16" w:rsidRPr="006C53D9" w:rsidRDefault="00190D16" w:rsidP="00190D16">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4AA4D519" w14:textId="77777777" w:rsidR="00190D16" w:rsidRPr="006C53D9" w:rsidRDefault="00190D16" w:rsidP="00190D16">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08FEAF0" w14:textId="77777777" w:rsidR="00190D16" w:rsidRPr="006C53D9" w:rsidRDefault="00190D16" w:rsidP="00190D16">
      <w:pPr>
        <w:pStyle w:val="Heading4"/>
      </w:pPr>
      <w:r w:rsidRPr="006C53D9">
        <w:rPr>
          <w:rFonts w:hint="eastAsia"/>
        </w:rPr>
        <w:t>B</w:t>
      </w:r>
      <w:r w:rsidRPr="006C53D9">
        <w:t>.</w:t>
      </w:r>
      <w:r w:rsidRPr="006C53D9">
        <w:rPr>
          <w:rFonts w:hint="eastAsia"/>
        </w:rPr>
        <w:t>2.1.3.</w:t>
      </w:r>
      <w:r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1C34BE46" w14:textId="77777777" w:rsidR="00190D16" w:rsidRPr="006C53D9" w:rsidRDefault="00190D16" w:rsidP="00190D16">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2E74490A" w14:textId="77777777" w:rsidR="00190D16" w:rsidRPr="006C53D9" w:rsidRDefault="00190D16" w:rsidP="00190D16">
      <w:pPr>
        <w:pStyle w:val="EQ"/>
        <w:rPr>
          <w:lang w:eastAsia="ja-JP"/>
        </w:rPr>
      </w:pPr>
      <w:r w:rsidRPr="006C53D9">
        <w:rPr>
          <w:lang w:eastAsia="ja-JP"/>
        </w:rPr>
        <w:tab/>
      </w:r>
      <w:r w:rsidRPr="006C53D9">
        <w:t>Minimum SSB_RP</w:t>
      </w:r>
      <w:r w:rsidRPr="006C53D9">
        <w:rPr>
          <w:lang w:eastAsia="ja-JP"/>
        </w:rPr>
        <w:t xml:space="preserve"> = EIS spherical coverage</w:t>
      </w:r>
      <w:r w:rsidRPr="006C53D9">
        <w:rPr>
          <w:vertAlign w:val="subscript"/>
          <w:lang w:eastAsia="ja-JP"/>
        </w:rPr>
        <w:t xml:space="preserve"> PC3, n260, 50MHz</w:t>
      </w:r>
      <w:r w:rsidRPr="006C53D9">
        <w:rPr>
          <w:lang w:eastAsia="ja-JP"/>
        </w:rPr>
        <w:t xml:space="preserve"> +Z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S,n</w:t>
      </w:r>
    </w:p>
    <w:p w14:paraId="3E22D4A8" w14:textId="77777777" w:rsidR="00190D16" w:rsidRPr="006C53D9" w:rsidRDefault="00190D16" w:rsidP="00190D16">
      <w:pPr>
        <w:rPr>
          <w:lang w:eastAsia="ja-JP"/>
        </w:rPr>
      </w:pPr>
      <w:r w:rsidRPr="006C53D9">
        <w:rPr>
          <w:lang w:eastAsia="ja-JP"/>
        </w:rPr>
        <w:t>where:</w:t>
      </w:r>
    </w:p>
    <w:p w14:paraId="59450A92" w14:textId="77777777" w:rsidR="00190D16" w:rsidRPr="006C53D9" w:rsidRDefault="00190D16" w:rsidP="00190D16">
      <w:pPr>
        <w:pStyle w:val="B1"/>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48B35F33" w14:textId="77777777" w:rsidR="00190D16" w:rsidRPr="006C53D9" w:rsidRDefault="00190D16" w:rsidP="00190D16">
      <w:pPr>
        <w:pStyle w:val="B1"/>
        <w:rPr>
          <w:lang w:eastAsia="ja-JP"/>
        </w:rPr>
      </w:pPr>
      <w:r w:rsidRPr="006C53D9">
        <w:rPr>
          <w:lang w:eastAsia="ja-JP"/>
        </w:rPr>
        <w:tab/>
        <w:t>Z is the gain difference between fine and rough beams, and is defined in Table B.2.1.3.2-1;</w:t>
      </w:r>
    </w:p>
    <w:p w14:paraId="24581167" w14:textId="77777777" w:rsidR="00190D16" w:rsidRPr="006C53D9" w:rsidRDefault="00190D16" w:rsidP="00190D16">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190D16" w:rsidRPr="005A2E40" w14:paraId="61EE8A47" w14:textId="77777777" w:rsidTr="00D55C6C">
        <w:trPr>
          <w:jc w:val="center"/>
        </w:trPr>
        <w:tc>
          <w:tcPr>
            <w:tcW w:w="8650" w:type="dxa"/>
            <w:gridSpan w:val="6"/>
            <w:shd w:val="clear" w:color="auto" w:fill="auto"/>
            <w:vAlign w:val="center"/>
          </w:tcPr>
          <w:p w14:paraId="61A06925" w14:textId="77777777" w:rsidR="00190D16" w:rsidRPr="005A2E40" w:rsidRDefault="00190D16" w:rsidP="00D55C6C">
            <w:pPr>
              <w:pStyle w:val="TAH"/>
            </w:pPr>
            <w:r w:rsidRPr="005A2E40">
              <w:t>Value “</w:t>
            </w:r>
            <w:r>
              <w:t>Z</w:t>
            </w:r>
            <w:r w:rsidRPr="005A2E40">
              <w:t>” in dB, for each UE power class</w:t>
            </w:r>
          </w:p>
        </w:tc>
      </w:tr>
      <w:tr w:rsidR="00190D16" w:rsidRPr="005A2E40" w14:paraId="1974275B" w14:textId="77777777" w:rsidTr="00D55C6C">
        <w:trPr>
          <w:jc w:val="center"/>
        </w:trPr>
        <w:tc>
          <w:tcPr>
            <w:tcW w:w="1441" w:type="dxa"/>
            <w:shd w:val="clear" w:color="auto" w:fill="auto"/>
            <w:vAlign w:val="center"/>
          </w:tcPr>
          <w:p w14:paraId="173BBDD5" w14:textId="77777777" w:rsidR="00190D16" w:rsidRPr="005A2E40" w:rsidRDefault="00190D16" w:rsidP="00D55C6C">
            <w:pPr>
              <w:pStyle w:val="TAH"/>
              <w:rPr>
                <w:rFonts w:eastAsia="Calibri"/>
                <w:b w:val="0"/>
              </w:rPr>
            </w:pPr>
            <w:r w:rsidRPr="005A2E40">
              <w:t>1</w:t>
            </w:r>
          </w:p>
        </w:tc>
        <w:tc>
          <w:tcPr>
            <w:tcW w:w="1442" w:type="dxa"/>
            <w:shd w:val="clear" w:color="auto" w:fill="auto"/>
          </w:tcPr>
          <w:p w14:paraId="69EE4767" w14:textId="77777777" w:rsidR="00190D16" w:rsidRPr="005A2E40" w:rsidRDefault="00190D16" w:rsidP="00D55C6C">
            <w:pPr>
              <w:pStyle w:val="TAH"/>
              <w:rPr>
                <w:rFonts w:eastAsia="Calibri"/>
                <w:b w:val="0"/>
              </w:rPr>
            </w:pPr>
            <w:r w:rsidRPr="005A2E40">
              <w:t>2</w:t>
            </w:r>
          </w:p>
        </w:tc>
        <w:tc>
          <w:tcPr>
            <w:tcW w:w="1441" w:type="dxa"/>
            <w:shd w:val="clear" w:color="auto" w:fill="auto"/>
          </w:tcPr>
          <w:p w14:paraId="75362F01" w14:textId="77777777" w:rsidR="00190D16" w:rsidRPr="005A2E40" w:rsidRDefault="00190D16" w:rsidP="00D55C6C">
            <w:pPr>
              <w:pStyle w:val="TAH"/>
              <w:rPr>
                <w:rFonts w:eastAsia="Calibri"/>
                <w:b w:val="0"/>
              </w:rPr>
            </w:pPr>
            <w:r w:rsidRPr="005A2E40">
              <w:t>3</w:t>
            </w:r>
          </w:p>
        </w:tc>
        <w:tc>
          <w:tcPr>
            <w:tcW w:w="1442" w:type="dxa"/>
            <w:shd w:val="clear" w:color="auto" w:fill="auto"/>
          </w:tcPr>
          <w:p w14:paraId="3AB62B7B" w14:textId="77777777" w:rsidR="00190D16" w:rsidRPr="005A2E40" w:rsidRDefault="00190D16" w:rsidP="00D55C6C">
            <w:pPr>
              <w:pStyle w:val="TAH"/>
              <w:rPr>
                <w:rFonts w:eastAsia="Calibri"/>
                <w:b w:val="0"/>
              </w:rPr>
            </w:pPr>
            <w:r w:rsidRPr="005A2E40">
              <w:t>4</w:t>
            </w:r>
          </w:p>
        </w:tc>
        <w:tc>
          <w:tcPr>
            <w:tcW w:w="1442" w:type="dxa"/>
          </w:tcPr>
          <w:p w14:paraId="79AED9BC" w14:textId="77777777" w:rsidR="00190D16" w:rsidRPr="005A2E40" w:rsidRDefault="00190D16" w:rsidP="00D55C6C">
            <w:pPr>
              <w:pStyle w:val="TAH"/>
              <w:rPr>
                <w:lang w:eastAsia="zh-CN"/>
              </w:rPr>
            </w:pPr>
            <w:r>
              <w:rPr>
                <w:lang w:eastAsia="zh-CN"/>
              </w:rPr>
              <w:t>5</w:t>
            </w:r>
          </w:p>
        </w:tc>
        <w:tc>
          <w:tcPr>
            <w:tcW w:w="1442" w:type="dxa"/>
          </w:tcPr>
          <w:p w14:paraId="43E3E926" w14:textId="77777777" w:rsidR="00190D16" w:rsidRDefault="00190D16" w:rsidP="00D55C6C">
            <w:pPr>
              <w:pStyle w:val="TAH"/>
              <w:rPr>
                <w:lang w:eastAsia="zh-CN"/>
              </w:rPr>
            </w:pPr>
            <w:ins w:id="109" w:author="Kazuyoshi Uesaka" w:date="2023-05-02T14:31:00Z">
              <w:r>
                <w:rPr>
                  <w:lang w:eastAsia="zh-CN"/>
                </w:rPr>
                <w:t>7</w:t>
              </w:r>
            </w:ins>
          </w:p>
        </w:tc>
      </w:tr>
      <w:tr w:rsidR="00190D16" w:rsidRPr="00A756D8" w14:paraId="2F63537A" w14:textId="77777777" w:rsidTr="00D55C6C">
        <w:trPr>
          <w:jc w:val="center"/>
        </w:trPr>
        <w:tc>
          <w:tcPr>
            <w:tcW w:w="1441" w:type="dxa"/>
            <w:shd w:val="clear" w:color="auto" w:fill="auto"/>
            <w:vAlign w:val="bottom"/>
          </w:tcPr>
          <w:p w14:paraId="18168BA7"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3F844FC" w14:textId="77777777" w:rsidR="00190D16" w:rsidRPr="005A2E40" w:rsidRDefault="00190D16" w:rsidP="00D55C6C">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567B3DAE"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FA16A6"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2543C15D" w14:textId="77777777" w:rsidR="00190D16" w:rsidRPr="00A756D8" w:rsidRDefault="00190D16" w:rsidP="00D55C6C">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442" w:type="dxa"/>
          </w:tcPr>
          <w:p w14:paraId="335DC535" w14:textId="77777777" w:rsidR="00190D16" w:rsidRDefault="00190D16" w:rsidP="00D55C6C">
            <w:pPr>
              <w:spacing w:after="0"/>
              <w:jc w:val="center"/>
              <w:rPr>
                <w:rFonts w:ascii="Arial" w:hAnsi="Arial"/>
                <w:sz w:val="18"/>
                <w:szCs w:val="22"/>
                <w:lang w:eastAsia="zh-CN"/>
              </w:rPr>
            </w:pPr>
            <w:ins w:id="110" w:author="Kazuyoshi Uesaka" w:date="2023-05-02T14:31:00Z">
              <w:r>
                <w:rPr>
                  <w:rFonts w:ascii="Arial" w:hAnsi="Arial" w:hint="eastAsia"/>
                  <w:sz w:val="18"/>
                  <w:szCs w:val="22"/>
                  <w:lang w:eastAsia="zh-CN"/>
                </w:rPr>
                <w:t>F</w:t>
              </w:r>
              <w:r>
                <w:rPr>
                  <w:rFonts w:ascii="Arial" w:hAnsi="Arial"/>
                  <w:sz w:val="18"/>
                  <w:szCs w:val="22"/>
                  <w:lang w:eastAsia="zh-CN"/>
                </w:rPr>
                <w:t>FS</w:t>
              </w:r>
            </w:ins>
          </w:p>
        </w:tc>
      </w:tr>
    </w:tbl>
    <w:p w14:paraId="10864544" w14:textId="77777777" w:rsidR="00190D16" w:rsidRPr="006C53D9" w:rsidRDefault="00190D16" w:rsidP="00190D16">
      <w:pPr>
        <w:rPr>
          <w:lang w:eastAsia="ja-JP"/>
        </w:rPr>
      </w:pPr>
    </w:p>
    <w:p w14:paraId="0A1C024C" w14:textId="77777777" w:rsidR="00190D16" w:rsidRPr="006C53D9" w:rsidRDefault="00190D16" w:rsidP="00190D16">
      <w:pPr>
        <w:pStyle w:val="B1"/>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6F90C0C0" w14:textId="77777777" w:rsidR="00190D16" w:rsidRPr="006C53D9" w:rsidRDefault="00190D16" w:rsidP="00190D16">
      <w:pPr>
        <w:pStyle w:val="B1"/>
        <w:rPr>
          <w:lang w:eastAsia="ja-JP"/>
        </w:rPr>
      </w:pPr>
      <w:r w:rsidRPr="006C53D9">
        <w:rPr>
          <w:lang w:eastAsia="ja-JP"/>
        </w:rPr>
        <w:tab/>
        <w:t>12 is the number of subcarriers in a PRB;</w:t>
      </w:r>
    </w:p>
    <w:p w14:paraId="1F3F66DC" w14:textId="77777777" w:rsidR="00190D16" w:rsidRPr="006C53D9" w:rsidRDefault="00190D16" w:rsidP="00190D16">
      <w:pPr>
        <w:pStyle w:val="B1"/>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5E59C8FB" w14:textId="77777777" w:rsidR="00190D16" w:rsidRPr="006C53D9" w:rsidRDefault="00190D16" w:rsidP="00190D16">
      <w:pPr>
        <w:pStyle w:val="B1"/>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358034D4" w14:textId="77777777" w:rsidR="00190D16" w:rsidRDefault="00190D16" w:rsidP="00190D16">
      <w:pPr>
        <w:pStyle w:val="B1"/>
        <w:rPr>
          <w:lang w:eastAsia="ja-JP"/>
        </w:rPr>
      </w:pPr>
      <w:r w:rsidRPr="006C53D9">
        <w:rPr>
          <w:rFonts w:ascii="Calibri" w:hAnsi="Calibri" w:cs="Calibri"/>
        </w:rPr>
        <w:lastRenderedPageBreak/>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12777539" w14:textId="77777777" w:rsidR="00190D16" w:rsidRPr="006C53D9" w:rsidRDefault="00190D16" w:rsidP="00190D16">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0BD8B4C5" w14:textId="77777777" w:rsidR="00190D16" w:rsidRPr="006C53D9" w:rsidRDefault="00190D16" w:rsidP="00190D16">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139BB1BA" w14:textId="77777777" w:rsidR="00190D16" w:rsidRPr="00FF6E3F" w:rsidRDefault="00190D16" w:rsidP="00190D16">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56FDDCF9" w14:textId="77777777" w:rsidR="00190D16" w:rsidRPr="00FF6E3F" w:rsidRDefault="00190D16" w:rsidP="00190D16">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4132355" w14:textId="77777777" w:rsidR="00190D16" w:rsidRPr="006C53D9" w:rsidRDefault="00190D16" w:rsidP="00190D16">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t xml:space="preserve">and CSI-RSRP </w:t>
      </w:r>
      <w:r w:rsidRPr="006C53D9">
        <w:rPr>
          <w:lang w:eastAsia="zh-CN"/>
        </w:rPr>
        <w:t xml:space="preserve">measurement point for </w:t>
      </w:r>
      <w:r w:rsidRPr="006C53D9">
        <w:t>FR1</w:t>
      </w:r>
    </w:p>
    <w:p w14:paraId="4D3F5CC7" w14:textId="77777777" w:rsidR="00190D16" w:rsidRPr="006C53D9" w:rsidRDefault="00190D16" w:rsidP="00190D16">
      <w:r w:rsidRPr="006C53D9">
        <w:t>In FR1 conducted requirements are specified at the UE antenna connector, which is also the SS-RSRP</w:t>
      </w:r>
      <w:r w:rsidRPr="000776D3">
        <w:t xml:space="preserve"> </w:t>
      </w:r>
      <w:r>
        <w:t>and CSI-RSRP</w:t>
      </w:r>
      <w:r w:rsidRPr="006C53D9">
        <w:t xml:space="preserve"> measurement point.</w:t>
      </w:r>
    </w:p>
    <w:p w14:paraId="12D72386" w14:textId="77777777" w:rsidR="00190D16" w:rsidRPr="006C53D9" w:rsidRDefault="00190D16" w:rsidP="00190D16">
      <w:pPr>
        <w:pStyle w:val="Heading3"/>
        <w:rPr>
          <w:lang w:eastAsia="zh-CN"/>
        </w:rPr>
      </w:pPr>
      <w:bookmarkStart w:id="111"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Pr="00200D1C">
        <w:t xml:space="preserve"> </w:t>
      </w:r>
      <w:r>
        <w:t>and CSI-RSRP</w:t>
      </w:r>
      <w:r w:rsidRPr="006C53D9">
        <w:rPr>
          <w:lang w:eastAsia="zh-CN"/>
        </w:rPr>
        <w:t xml:space="preserve"> measurement point for </w:t>
      </w:r>
      <w:r w:rsidRPr="006C53D9">
        <w:t>FR2</w:t>
      </w:r>
    </w:p>
    <w:p w14:paraId="627A8E5D" w14:textId="77777777" w:rsidR="00190D16" w:rsidRPr="006C53D9" w:rsidRDefault="00190D16" w:rsidP="00190D16">
      <w:pPr>
        <w:pStyle w:val="Heading4"/>
      </w:pPr>
      <w:r w:rsidRPr="006C53D9">
        <w:t>B.2.1.5.1</w:t>
      </w:r>
      <w:r w:rsidRPr="006C53D9">
        <w:rPr>
          <w:lang w:eastAsia="zh-CN"/>
        </w:rPr>
        <w:tab/>
        <w:t>Gain to SS-RSRP</w:t>
      </w:r>
      <w:r w:rsidRPr="00200D1C">
        <w:t xml:space="preserve"> </w:t>
      </w:r>
      <w:r>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12B478F4" w14:textId="77777777" w:rsidR="00190D16" w:rsidRPr="006C53D9" w:rsidRDefault="00190D16" w:rsidP="00190D16">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3090E316" w14:textId="77777777" w:rsidR="00190D16" w:rsidRPr="006C53D9" w:rsidRDefault="00190D16" w:rsidP="00190D16">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4164908B" w14:textId="77777777" w:rsidR="00190D16" w:rsidRPr="006C53D9" w:rsidRDefault="00190D16" w:rsidP="00190D16">
      <w:pPr>
        <w:keepNext/>
        <w:keepLines/>
        <w:spacing w:before="60"/>
        <w:jc w:val="center"/>
        <w:rPr>
          <w:rFonts w:ascii="Arial" w:hAnsi="Arial"/>
          <w:b/>
        </w:rPr>
      </w:pPr>
      <w:r w:rsidRPr="006C53D9">
        <w:rPr>
          <w:noProof/>
        </w:rPr>
        <w:drawing>
          <wp:inline distT="0" distB="0" distL="0" distR="0" wp14:anchorId="03E2D58C" wp14:editId="30270825">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2883" cy="1972720"/>
                    </a:xfrm>
                    <a:prstGeom prst="rect">
                      <a:avLst/>
                    </a:prstGeom>
                  </pic:spPr>
                </pic:pic>
              </a:graphicData>
            </a:graphic>
          </wp:inline>
        </w:drawing>
      </w:r>
    </w:p>
    <w:bookmarkEnd w:id="111"/>
    <w:p w14:paraId="4A09FE43" w14:textId="77777777" w:rsidR="00190D16" w:rsidRPr="006C53D9" w:rsidRDefault="00190D16" w:rsidP="00190D16">
      <w:pPr>
        <w:keepLines/>
        <w:spacing w:after="240"/>
        <w:jc w:val="center"/>
        <w:rPr>
          <w:rFonts w:ascii="Arial" w:hAnsi="Arial"/>
          <w:b/>
          <w:lang w:eastAsia="ja-JP"/>
        </w:rPr>
      </w:pPr>
      <w:r w:rsidRPr="006C53D9">
        <w:rPr>
          <w:rFonts w:ascii="Arial" w:hAnsi="Arial"/>
          <w:b/>
        </w:rPr>
        <w:t>Figure B.2.1.5.1-1: Gain and Reference point for requirement parameters</w:t>
      </w:r>
    </w:p>
    <w:p w14:paraId="7C6C1B0A" w14:textId="77777777" w:rsidR="00190D16" w:rsidRPr="006C53D9" w:rsidRDefault="00190D16" w:rsidP="00190D16">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5A565281" w14:textId="77777777" w:rsidR="00190D16" w:rsidRPr="006C53D9" w:rsidRDefault="00190D16" w:rsidP="00190D16">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75"/>
        <w:gridCol w:w="1374"/>
        <w:gridCol w:w="1371"/>
        <w:gridCol w:w="1374"/>
        <w:gridCol w:w="1374"/>
        <w:gridCol w:w="1349"/>
      </w:tblGrid>
      <w:tr w:rsidR="00190D16" w:rsidRPr="005A2E40" w14:paraId="2B714FB8" w14:textId="77777777" w:rsidTr="00D55C6C">
        <w:trPr>
          <w:jc w:val="center"/>
        </w:trPr>
        <w:tc>
          <w:tcPr>
            <w:tcW w:w="1412" w:type="dxa"/>
            <w:shd w:val="clear" w:color="auto" w:fill="auto"/>
            <w:vAlign w:val="center"/>
          </w:tcPr>
          <w:p w14:paraId="3CA81314" w14:textId="77777777" w:rsidR="00190D16" w:rsidRPr="005A2E40" w:rsidRDefault="00190D16" w:rsidP="00D55C6C">
            <w:pPr>
              <w:pStyle w:val="TAH"/>
            </w:pPr>
          </w:p>
        </w:tc>
        <w:tc>
          <w:tcPr>
            <w:tcW w:w="8217" w:type="dxa"/>
            <w:gridSpan w:val="6"/>
            <w:vAlign w:val="center"/>
          </w:tcPr>
          <w:p w14:paraId="16F0B58B" w14:textId="77777777" w:rsidR="00190D16" w:rsidRPr="005A2E40" w:rsidRDefault="00190D16" w:rsidP="00D55C6C">
            <w:pPr>
              <w:pStyle w:val="TAH"/>
            </w:pPr>
            <w:r w:rsidRPr="005A2E40">
              <w:t>UE Power class</w:t>
            </w:r>
          </w:p>
        </w:tc>
      </w:tr>
      <w:tr w:rsidR="00190D16" w:rsidRPr="005A2E40" w14:paraId="6C158AD3" w14:textId="77777777" w:rsidTr="00D55C6C">
        <w:trPr>
          <w:jc w:val="center"/>
        </w:trPr>
        <w:tc>
          <w:tcPr>
            <w:tcW w:w="1412" w:type="dxa"/>
            <w:shd w:val="clear" w:color="auto" w:fill="auto"/>
            <w:vAlign w:val="center"/>
          </w:tcPr>
          <w:p w14:paraId="350BFE7E" w14:textId="77777777" w:rsidR="00190D16" w:rsidRPr="005A2E40" w:rsidRDefault="00190D16" w:rsidP="00D55C6C">
            <w:pPr>
              <w:pStyle w:val="TAH"/>
              <w:rPr>
                <w:rFonts w:eastAsia="Calibri"/>
                <w:b w:val="0"/>
              </w:rPr>
            </w:pPr>
          </w:p>
        </w:tc>
        <w:tc>
          <w:tcPr>
            <w:tcW w:w="1375" w:type="dxa"/>
          </w:tcPr>
          <w:p w14:paraId="282EE78A" w14:textId="77777777" w:rsidR="00190D16" w:rsidRPr="005A2E40" w:rsidRDefault="00190D16" w:rsidP="00D55C6C">
            <w:pPr>
              <w:pStyle w:val="TAH"/>
            </w:pPr>
            <w:r w:rsidRPr="005A2E40">
              <w:t>1</w:t>
            </w:r>
          </w:p>
        </w:tc>
        <w:tc>
          <w:tcPr>
            <w:tcW w:w="1374" w:type="dxa"/>
            <w:shd w:val="clear" w:color="auto" w:fill="auto"/>
          </w:tcPr>
          <w:p w14:paraId="2A7562B7" w14:textId="77777777" w:rsidR="00190D16" w:rsidRPr="005A2E40" w:rsidRDefault="00190D16" w:rsidP="00D55C6C">
            <w:pPr>
              <w:pStyle w:val="TAH"/>
              <w:rPr>
                <w:rFonts w:eastAsia="Calibri"/>
                <w:b w:val="0"/>
              </w:rPr>
            </w:pPr>
            <w:r w:rsidRPr="005A2E40">
              <w:t>2</w:t>
            </w:r>
          </w:p>
        </w:tc>
        <w:tc>
          <w:tcPr>
            <w:tcW w:w="1371" w:type="dxa"/>
            <w:shd w:val="clear" w:color="auto" w:fill="auto"/>
          </w:tcPr>
          <w:p w14:paraId="7458C831" w14:textId="77777777" w:rsidR="00190D16" w:rsidRPr="005A2E40" w:rsidRDefault="00190D16" w:rsidP="00D55C6C">
            <w:pPr>
              <w:pStyle w:val="TAH"/>
              <w:rPr>
                <w:rFonts w:eastAsia="Calibri"/>
                <w:b w:val="0"/>
              </w:rPr>
            </w:pPr>
            <w:r w:rsidRPr="005A2E40">
              <w:t>3</w:t>
            </w:r>
          </w:p>
        </w:tc>
        <w:tc>
          <w:tcPr>
            <w:tcW w:w="1374" w:type="dxa"/>
            <w:shd w:val="clear" w:color="auto" w:fill="auto"/>
          </w:tcPr>
          <w:p w14:paraId="0D04E51B" w14:textId="77777777" w:rsidR="00190D16" w:rsidRPr="005A2E40" w:rsidRDefault="00190D16" w:rsidP="00D55C6C">
            <w:pPr>
              <w:pStyle w:val="TAH"/>
              <w:rPr>
                <w:rFonts w:eastAsia="Calibri"/>
                <w:b w:val="0"/>
              </w:rPr>
            </w:pPr>
            <w:r w:rsidRPr="005A2E40">
              <w:t>4</w:t>
            </w:r>
          </w:p>
        </w:tc>
        <w:tc>
          <w:tcPr>
            <w:tcW w:w="1374" w:type="dxa"/>
          </w:tcPr>
          <w:p w14:paraId="0FD60677" w14:textId="77777777" w:rsidR="00190D16" w:rsidRPr="005A2E40" w:rsidRDefault="00190D16" w:rsidP="00D55C6C">
            <w:pPr>
              <w:pStyle w:val="TAH"/>
            </w:pPr>
            <w:r>
              <w:t>5</w:t>
            </w:r>
          </w:p>
        </w:tc>
        <w:tc>
          <w:tcPr>
            <w:tcW w:w="1349" w:type="dxa"/>
          </w:tcPr>
          <w:p w14:paraId="20C2CBEA" w14:textId="77777777" w:rsidR="00190D16" w:rsidRDefault="00190D16" w:rsidP="00D55C6C">
            <w:pPr>
              <w:pStyle w:val="TAH"/>
            </w:pPr>
            <w:ins w:id="112" w:author="Kazuyoshi Uesaka" w:date="2023-05-02T14:31:00Z">
              <w:r>
                <w:t>7</w:t>
              </w:r>
            </w:ins>
          </w:p>
        </w:tc>
      </w:tr>
      <w:tr w:rsidR="00190D16" w:rsidRPr="005A2E40" w14:paraId="1C2F0DC0" w14:textId="77777777" w:rsidTr="00D55C6C">
        <w:trPr>
          <w:jc w:val="center"/>
        </w:trPr>
        <w:tc>
          <w:tcPr>
            <w:tcW w:w="1412" w:type="dxa"/>
            <w:shd w:val="clear" w:color="auto" w:fill="auto"/>
            <w:vAlign w:val="bottom"/>
          </w:tcPr>
          <w:p w14:paraId="117BB10C"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Minimum, dBi</w:t>
            </w:r>
          </w:p>
        </w:tc>
        <w:tc>
          <w:tcPr>
            <w:tcW w:w="1375" w:type="dxa"/>
          </w:tcPr>
          <w:p w14:paraId="5143DE84" w14:textId="77777777" w:rsidR="00190D16" w:rsidRPr="005A2E40" w:rsidRDefault="00190D16" w:rsidP="00D55C6C">
            <w:pPr>
              <w:spacing w:after="0"/>
              <w:jc w:val="center"/>
              <w:rPr>
                <w:rFonts w:ascii="Arial" w:hAnsi="Arial"/>
                <w:sz w:val="18"/>
                <w:szCs w:val="22"/>
              </w:rPr>
            </w:pPr>
            <w:r w:rsidRPr="005A2E40">
              <w:rPr>
                <w:rFonts w:ascii="Arial" w:eastAsia="Calibri" w:hAnsi="Arial"/>
                <w:sz w:val="18"/>
                <w:szCs w:val="22"/>
              </w:rPr>
              <w:t>FFS</w:t>
            </w:r>
          </w:p>
        </w:tc>
        <w:tc>
          <w:tcPr>
            <w:tcW w:w="1374" w:type="dxa"/>
            <w:shd w:val="clear" w:color="auto" w:fill="auto"/>
            <w:vAlign w:val="bottom"/>
          </w:tcPr>
          <w:p w14:paraId="33BC60E5"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5CDDFD18"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4B435BA2"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721F2E7D"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FFS</w:t>
            </w:r>
          </w:p>
        </w:tc>
        <w:tc>
          <w:tcPr>
            <w:tcW w:w="1349" w:type="dxa"/>
          </w:tcPr>
          <w:p w14:paraId="31476D0B" w14:textId="77777777" w:rsidR="00190D16" w:rsidRPr="005A2E40" w:rsidRDefault="00190D16" w:rsidP="00D55C6C">
            <w:pPr>
              <w:spacing w:after="0"/>
              <w:jc w:val="center"/>
              <w:rPr>
                <w:rFonts w:ascii="Arial" w:eastAsia="Calibri" w:hAnsi="Arial"/>
                <w:sz w:val="18"/>
                <w:szCs w:val="22"/>
              </w:rPr>
            </w:pPr>
            <w:ins w:id="113" w:author="Kazuyoshi Uesaka" w:date="2023-05-02T14:31:00Z">
              <w:r>
                <w:rPr>
                  <w:rFonts w:ascii="Arial" w:eastAsia="Calibri" w:hAnsi="Arial"/>
                  <w:sz w:val="18"/>
                  <w:szCs w:val="22"/>
                </w:rPr>
                <w:t>FFS</w:t>
              </w:r>
            </w:ins>
          </w:p>
        </w:tc>
      </w:tr>
      <w:tr w:rsidR="00190D16" w:rsidRPr="005A2E40" w14:paraId="5B4F18EE" w14:textId="77777777" w:rsidTr="00D55C6C">
        <w:trPr>
          <w:jc w:val="center"/>
        </w:trPr>
        <w:tc>
          <w:tcPr>
            <w:tcW w:w="1412" w:type="dxa"/>
            <w:shd w:val="clear" w:color="auto" w:fill="auto"/>
            <w:vAlign w:val="bottom"/>
          </w:tcPr>
          <w:p w14:paraId="542F2E8E"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Maximum, dBi</w:t>
            </w:r>
          </w:p>
        </w:tc>
        <w:tc>
          <w:tcPr>
            <w:tcW w:w="1375" w:type="dxa"/>
          </w:tcPr>
          <w:p w14:paraId="3119D315" w14:textId="77777777" w:rsidR="00190D16" w:rsidRPr="005A2E40" w:rsidRDefault="00190D16" w:rsidP="00D55C6C">
            <w:pPr>
              <w:spacing w:after="0"/>
              <w:jc w:val="center"/>
              <w:rPr>
                <w:rFonts w:ascii="Arial" w:hAnsi="Arial"/>
                <w:sz w:val="18"/>
                <w:szCs w:val="22"/>
              </w:rPr>
            </w:pPr>
            <w:r w:rsidRPr="005A2E40">
              <w:rPr>
                <w:rFonts w:ascii="Arial" w:eastAsia="Calibri" w:hAnsi="Arial"/>
                <w:sz w:val="18"/>
                <w:szCs w:val="22"/>
              </w:rPr>
              <w:t>FFS</w:t>
            </w:r>
          </w:p>
        </w:tc>
        <w:tc>
          <w:tcPr>
            <w:tcW w:w="1374" w:type="dxa"/>
            <w:shd w:val="clear" w:color="auto" w:fill="auto"/>
            <w:vAlign w:val="bottom"/>
          </w:tcPr>
          <w:p w14:paraId="46C389C5" w14:textId="77777777" w:rsidR="00190D16" w:rsidRPr="005A2E40" w:rsidRDefault="00190D16" w:rsidP="00D55C6C">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56892CCC"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67886CF7"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77C93E48"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FFS</w:t>
            </w:r>
          </w:p>
        </w:tc>
        <w:tc>
          <w:tcPr>
            <w:tcW w:w="1349" w:type="dxa"/>
          </w:tcPr>
          <w:p w14:paraId="7E674856" w14:textId="77777777" w:rsidR="00190D16" w:rsidRPr="005A2E40" w:rsidRDefault="00190D16" w:rsidP="00D55C6C">
            <w:pPr>
              <w:spacing w:after="0"/>
              <w:jc w:val="center"/>
              <w:rPr>
                <w:rFonts w:ascii="Arial" w:eastAsia="Calibri" w:hAnsi="Arial"/>
                <w:sz w:val="18"/>
                <w:szCs w:val="22"/>
              </w:rPr>
            </w:pPr>
            <w:ins w:id="114" w:author="Kazuyoshi Uesaka" w:date="2023-05-02T14:31:00Z">
              <w:r>
                <w:rPr>
                  <w:rFonts w:ascii="Arial" w:eastAsia="Calibri" w:hAnsi="Arial"/>
                  <w:sz w:val="18"/>
                  <w:szCs w:val="22"/>
                </w:rPr>
                <w:t>FFS</w:t>
              </w:r>
            </w:ins>
          </w:p>
        </w:tc>
      </w:tr>
    </w:tbl>
    <w:p w14:paraId="047C4EE3" w14:textId="77777777" w:rsidR="00190D16" w:rsidRPr="006C53D9" w:rsidRDefault="00190D16" w:rsidP="00190D16">
      <w:pPr>
        <w:pStyle w:val="B1"/>
        <w:ind w:left="0" w:firstLine="0"/>
        <w:rPr>
          <w:lang w:eastAsia="ja-JP"/>
        </w:rPr>
      </w:pPr>
    </w:p>
    <w:p w14:paraId="2FEB0793" w14:textId="77777777" w:rsidR="00190D16" w:rsidRPr="006C53D9" w:rsidRDefault="00190D16" w:rsidP="00190D16">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68E5337" w14:textId="77777777" w:rsidR="00190D16" w:rsidRDefault="00190D16" w:rsidP="00190D16"/>
    <w:p w14:paraId="7D1B4363" w14:textId="77777777" w:rsidR="00190D16" w:rsidRDefault="00190D16" w:rsidP="00190D16">
      <w:pPr>
        <w:pStyle w:val="Heading4"/>
        <w:rPr>
          <w:rFonts w:eastAsiaTheme="minorEastAsia"/>
        </w:rPr>
      </w:pPr>
      <w:r>
        <w:rPr>
          <w:rFonts w:eastAsiaTheme="minorEastAsia"/>
        </w:rPr>
        <w:lastRenderedPageBreak/>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19F52813" w14:textId="77777777" w:rsidR="00190D16" w:rsidRDefault="00190D16" w:rsidP="00190D16">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6D0F2529" w14:textId="77777777" w:rsidR="00190D16" w:rsidRDefault="00190D16" w:rsidP="00190D16">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190D16" w14:paraId="7A2356BA" w14:textId="77777777" w:rsidTr="00D55C6C">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791181F0" w14:textId="77777777" w:rsidR="00190D16" w:rsidRDefault="00190D16" w:rsidP="00D55C6C">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2FB2D1B2" w14:textId="77777777" w:rsidR="00190D16" w:rsidRDefault="00190D16" w:rsidP="00D55C6C">
            <w:pPr>
              <w:pStyle w:val="TAH"/>
            </w:pPr>
            <w:r>
              <w:t>UE Power class</w:t>
            </w:r>
          </w:p>
        </w:tc>
      </w:tr>
      <w:tr w:rsidR="00190D16" w14:paraId="32469955" w14:textId="77777777" w:rsidTr="00D55C6C">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8C31F32" w14:textId="77777777" w:rsidR="00190D16" w:rsidRDefault="00190D16" w:rsidP="00D55C6C">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3090A44C" w14:textId="77777777" w:rsidR="00190D16" w:rsidRDefault="00190D16" w:rsidP="00D55C6C">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37FBB700" w14:textId="77777777" w:rsidR="00190D16" w:rsidRDefault="00190D16" w:rsidP="00D55C6C">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4EA8481A" w14:textId="77777777" w:rsidR="00190D16" w:rsidRDefault="00190D16" w:rsidP="00D55C6C">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28E2E3C4" w14:textId="77777777" w:rsidR="00190D16" w:rsidRDefault="00190D16" w:rsidP="00D55C6C">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23489346" w14:textId="77777777" w:rsidR="00190D16" w:rsidRDefault="00190D16" w:rsidP="00D55C6C">
            <w:pPr>
              <w:pStyle w:val="TAH"/>
            </w:pPr>
            <w:ins w:id="115" w:author="Kazuyoshi Uesaka" w:date="2023-05-02T14:32:00Z">
              <w:r>
                <w:t>7</w:t>
              </w:r>
            </w:ins>
          </w:p>
        </w:tc>
      </w:tr>
      <w:tr w:rsidR="00190D16" w14:paraId="7411612D" w14:textId="77777777" w:rsidTr="00D55C6C">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9750E7F" w14:textId="77777777" w:rsidR="00190D16" w:rsidRDefault="00190D16" w:rsidP="00D55C6C">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AB9F5F3" w14:textId="77777777" w:rsidR="00190D16" w:rsidRDefault="00190D16" w:rsidP="00D55C6C">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B1D66FC" w14:textId="77777777" w:rsidR="00190D16" w:rsidRDefault="00190D16" w:rsidP="00D55C6C">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204A731" w14:textId="77777777" w:rsidR="00190D16" w:rsidRDefault="00190D16" w:rsidP="00D55C6C">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78ECDE1" w14:textId="77777777" w:rsidR="00190D16" w:rsidRDefault="00190D16" w:rsidP="00D55C6C">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4C7D0ABA" w14:textId="77777777" w:rsidR="00190D16" w:rsidRDefault="00190D16" w:rsidP="00D55C6C">
            <w:pPr>
              <w:pStyle w:val="TAC"/>
              <w:rPr>
                <w:rFonts w:eastAsia="Calibri"/>
              </w:rPr>
            </w:pPr>
            <w:ins w:id="116" w:author="Kazuyoshi Uesaka" w:date="2023-05-02T14:32:00Z">
              <w:r>
                <w:rPr>
                  <w:rFonts w:eastAsia="Calibri"/>
                </w:rPr>
                <w:t>FFS</w:t>
              </w:r>
            </w:ins>
          </w:p>
        </w:tc>
      </w:tr>
    </w:tbl>
    <w:p w14:paraId="59C9F2DB" w14:textId="77777777" w:rsidR="00190D16" w:rsidRDefault="00190D16" w:rsidP="00190D16">
      <w:pPr>
        <w:pStyle w:val="B1"/>
        <w:ind w:left="0" w:firstLine="0"/>
        <w:rPr>
          <w:rFonts w:eastAsiaTheme="minorEastAsia"/>
          <w:lang w:eastAsia="ja-JP"/>
        </w:rPr>
      </w:pPr>
    </w:p>
    <w:p w14:paraId="3376B0F9" w14:textId="77777777" w:rsidR="00190D16" w:rsidRDefault="00190D16" w:rsidP="00190D16">
      <w:pPr>
        <w:pStyle w:val="Heading4"/>
        <w:rPr>
          <w:rFonts w:eastAsiaTheme="minorEastAsia"/>
        </w:rPr>
      </w:pPr>
      <w:r>
        <w:rPr>
          <w:rFonts w:eastAsiaTheme="minorEastAsia"/>
        </w:rPr>
        <w:t>B.2.1.5.3</w:t>
      </w:r>
      <w:r>
        <w:rPr>
          <w:rFonts w:eastAsiaTheme="minorEastAsia"/>
          <w:lang w:eastAsia="zh-CN"/>
        </w:rPr>
        <w:tab/>
        <w:t>Alignment of Rough beam to Rx beam Peak</w:t>
      </w:r>
    </w:p>
    <w:p w14:paraId="6B700C22" w14:textId="77777777" w:rsidR="00190D16" w:rsidRDefault="00190D16" w:rsidP="00190D16">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448E5FB9" w14:textId="77777777" w:rsidR="00190D16" w:rsidRDefault="00190D16" w:rsidP="00190D16">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24FB214A" w14:textId="77777777" w:rsidR="00190D16" w:rsidRDefault="00190D16" w:rsidP="00190D16">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190D16" w14:paraId="62E9083F" w14:textId="77777777" w:rsidTr="00D55C6C">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138C8A2" w14:textId="77777777" w:rsidR="00190D16" w:rsidRDefault="00190D16" w:rsidP="00D55C6C">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0A75C3E6" w14:textId="77777777" w:rsidR="00190D16" w:rsidRDefault="00190D16" w:rsidP="00D55C6C">
            <w:pPr>
              <w:pStyle w:val="TAH"/>
            </w:pPr>
            <w:r>
              <w:t>UE Power class</w:t>
            </w:r>
          </w:p>
        </w:tc>
      </w:tr>
      <w:tr w:rsidR="00190D16" w14:paraId="72559AEC" w14:textId="77777777" w:rsidTr="00D55C6C">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20EE53D9" w14:textId="77777777" w:rsidR="00190D16" w:rsidRDefault="00190D16" w:rsidP="00D55C6C">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72136214" w14:textId="77777777" w:rsidR="00190D16" w:rsidRDefault="00190D16" w:rsidP="00D55C6C">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6CA68695" w14:textId="77777777" w:rsidR="00190D16" w:rsidRDefault="00190D16" w:rsidP="00D55C6C">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4B8602EE" w14:textId="77777777" w:rsidR="00190D16" w:rsidRDefault="00190D16" w:rsidP="00D55C6C">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6F2B4797" w14:textId="77777777" w:rsidR="00190D16" w:rsidRDefault="00190D16" w:rsidP="00D55C6C">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6A66519B" w14:textId="77777777" w:rsidR="00190D16" w:rsidRDefault="00190D16" w:rsidP="00D55C6C">
            <w:pPr>
              <w:pStyle w:val="TAH"/>
            </w:pPr>
            <w:ins w:id="117" w:author="Kazuyoshi Uesaka" w:date="2023-05-02T14:32:00Z">
              <w:r>
                <w:t>7</w:t>
              </w:r>
            </w:ins>
          </w:p>
        </w:tc>
      </w:tr>
      <w:tr w:rsidR="00190D16" w14:paraId="65555DFF" w14:textId="77777777" w:rsidTr="00D55C6C">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92533FD" w14:textId="77777777" w:rsidR="00190D16" w:rsidRDefault="00190D16" w:rsidP="00D55C6C">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3484C40" w14:textId="77777777" w:rsidR="00190D16" w:rsidRDefault="00190D16" w:rsidP="00D55C6C">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7A1F6D7" w14:textId="77777777" w:rsidR="00190D16" w:rsidRDefault="00190D16" w:rsidP="00D55C6C">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B874370" w14:textId="77777777" w:rsidR="00190D16" w:rsidRDefault="00190D16" w:rsidP="00D55C6C">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F330C66" w14:textId="77777777" w:rsidR="00190D16" w:rsidRDefault="00190D16" w:rsidP="00D55C6C">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246F8531" w14:textId="77777777" w:rsidR="00190D16" w:rsidRDefault="00190D16" w:rsidP="00D55C6C">
            <w:pPr>
              <w:pStyle w:val="TAC"/>
              <w:rPr>
                <w:rFonts w:eastAsia="Calibri"/>
              </w:rPr>
            </w:pPr>
            <w:ins w:id="118" w:author="Kazuyoshi Uesaka" w:date="2023-05-02T14:32:00Z">
              <w:r>
                <w:rPr>
                  <w:rFonts w:eastAsia="Calibri"/>
                </w:rPr>
                <w:t>FFS</w:t>
              </w:r>
            </w:ins>
          </w:p>
        </w:tc>
      </w:tr>
    </w:tbl>
    <w:p w14:paraId="1703FE7E" w14:textId="77777777" w:rsidR="00190D16" w:rsidRDefault="00190D16" w:rsidP="00190D16">
      <w:pPr>
        <w:pStyle w:val="B1"/>
        <w:ind w:left="0" w:firstLine="0"/>
        <w:rPr>
          <w:rFonts w:eastAsiaTheme="minorEastAsia"/>
          <w:lang w:eastAsia="ja-JP"/>
        </w:rPr>
      </w:pPr>
    </w:p>
    <w:p w14:paraId="0F46EF1C" w14:textId="77777777" w:rsidR="00190D16" w:rsidRPr="00F37DEE" w:rsidRDefault="00190D16" w:rsidP="00190D16">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2F4FB5A7" w14:textId="77777777" w:rsidR="00190D16" w:rsidRPr="00F37DEE" w:rsidRDefault="00190D16" w:rsidP="00190D16">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1FF88F27" w14:textId="77777777" w:rsidR="00190D16" w:rsidRPr="00F37DEE" w:rsidRDefault="00190D16" w:rsidP="00190D16">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1D988996" w14:textId="77777777" w:rsidR="00190D16" w:rsidRPr="00F37DEE" w:rsidRDefault="00190D16" w:rsidP="00190D16">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FE2FEBA" w14:textId="77777777" w:rsidR="00190D16" w:rsidRPr="00F37DEE" w:rsidRDefault="00190D16" w:rsidP="00190D16">
      <w:pPr>
        <w:pStyle w:val="TH"/>
      </w:pPr>
      <w:r w:rsidRPr="00F37DEE">
        <w:rPr>
          <w:noProof/>
        </w:rPr>
        <w:drawing>
          <wp:inline distT="0" distB="0" distL="0" distR="0" wp14:anchorId="64703454" wp14:editId="3F945FE5">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10125" cy="2324100"/>
                    </a:xfrm>
                    <a:prstGeom prst="rect">
                      <a:avLst/>
                    </a:prstGeom>
                  </pic:spPr>
                </pic:pic>
              </a:graphicData>
            </a:graphic>
          </wp:inline>
        </w:drawing>
      </w:r>
    </w:p>
    <w:p w14:paraId="42533176" w14:textId="77777777" w:rsidR="00190D16" w:rsidRPr="00F37DEE" w:rsidRDefault="00190D16" w:rsidP="00190D16">
      <w:pPr>
        <w:pStyle w:val="TF"/>
        <w:rPr>
          <w:lang w:eastAsia="ja-JP"/>
        </w:rPr>
      </w:pPr>
      <w:r w:rsidRPr="00F37DEE">
        <w:t>Figure B.2.1.6.1-1: Gain and Reference point for requirement parameters</w:t>
      </w:r>
    </w:p>
    <w:p w14:paraId="0C9D5A81" w14:textId="77777777" w:rsidR="00190D16" w:rsidRPr="00F37DEE" w:rsidRDefault="00190D16" w:rsidP="00190D16">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0BA5CA27" w14:textId="77777777" w:rsidR="00190D16" w:rsidRPr="00F37DEE" w:rsidRDefault="00190D16" w:rsidP="00190D16">
      <w:pPr>
        <w:pStyle w:val="TH"/>
      </w:pPr>
      <w:r w:rsidRPr="00F37DEE">
        <w:lastRenderedPageBreak/>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190D16" w:rsidRPr="00F37DEE" w14:paraId="6B98F215" w14:textId="77777777" w:rsidTr="00D55C6C">
        <w:trPr>
          <w:jc w:val="center"/>
        </w:trPr>
        <w:tc>
          <w:tcPr>
            <w:tcW w:w="1441" w:type="dxa"/>
            <w:shd w:val="clear" w:color="auto" w:fill="auto"/>
            <w:vAlign w:val="center"/>
          </w:tcPr>
          <w:p w14:paraId="7248F1FD" w14:textId="77777777" w:rsidR="00190D16" w:rsidRPr="00F37DEE" w:rsidRDefault="00190D16" w:rsidP="00D55C6C">
            <w:pPr>
              <w:pStyle w:val="TAH"/>
            </w:pPr>
          </w:p>
        </w:tc>
        <w:tc>
          <w:tcPr>
            <w:tcW w:w="7209" w:type="dxa"/>
            <w:gridSpan w:val="5"/>
            <w:vAlign w:val="center"/>
          </w:tcPr>
          <w:p w14:paraId="73785D1C" w14:textId="77777777" w:rsidR="00190D16" w:rsidRPr="00F37DEE" w:rsidRDefault="00190D16" w:rsidP="00D55C6C">
            <w:pPr>
              <w:pStyle w:val="TAH"/>
            </w:pPr>
            <w:r w:rsidRPr="00F37DEE">
              <w:t>UE Power class</w:t>
            </w:r>
          </w:p>
        </w:tc>
      </w:tr>
      <w:tr w:rsidR="00190D16" w:rsidRPr="00F37DEE" w14:paraId="493916C4" w14:textId="77777777" w:rsidTr="00D55C6C">
        <w:trPr>
          <w:jc w:val="center"/>
        </w:trPr>
        <w:tc>
          <w:tcPr>
            <w:tcW w:w="1441" w:type="dxa"/>
            <w:shd w:val="clear" w:color="auto" w:fill="auto"/>
            <w:vAlign w:val="center"/>
          </w:tcPr>
          <w:p w14:paraId="658BF3A8" w14:textId="77777777" w:rsidR="00190D16" w:rsidRPr="00F37DEE" w:rsidRDefault="00190D16" w:rsidP="00D55C6C">
            <w:pPr>
              <w:pStyle w:val="TAH"/>
              <w:rPr>
                <w:rFonts w:eastAsia="Calibri"/>
              </w:rPr>
            </w:pPr>
          </w:p>
        </w:tc>
        <w:tc>
          <w:tcPr>
            <w:tcW w:w="1442" w:type="dxa"/>
          </w:tcPr>
          <w:p w14:paraId="450F60C1" w14:textId="77777777" w:rsidR="00190D16" w:rsidRPr="00F37DEE" w:rsidRDefault="00190D16" w:rsidP="00D55C6C">
            <w:pPr>
              <w:pStyle w:val="TAH"/>
            </w:pPr>
            <w:r w:rsidRPr="00F37DEE">
              <w:t>1</w:t>
            </w:r>
          </w:p>
        </w:tc>
        <w:tc>
          <w:tcPr>
            <w:tcW w:w="1442" w:type="dxa"/>
            <w:shd w:val="clear" w:color="auto" w:fill="auto"/>
          </w:tcPr>
          <w:p w14:paraId="79FF9517" w14:textId="77777777" w:rsidR="00190D16" w:rsidRPr="00F37DEE" w:rsidRDefault="00190D16" w:rsidP="00D55C6C">
            <w:pPr>
              <w:pStyle w:val="TAH"/>
              <w:rPr>
                <w:rFonts w:eastAsia="Calibri"/>
              </w:rPr>
            </w:pPr>
            <w:r w:rsidRPr="00F37DEE">
              <w:t>2</w:t>
            </w:r>
          </w:p>
        </w:tc>
        <w:tc>
          <w:tcPr>
            <w:tcW w:w="1441" w:type="dxa"/>
            <w:shd w:val="clear" w:color="auto" w:fill="auto"/>
          </w:tcPr>
          <w:p w14:paraId="5D079069" w14:textId="77777777" w:rsidR="00190D16" w:rsidRPr="00F37DEE" w:rsidRDefault="00190D16" w:rsidP="00D55C6C">
            <w:pPr>
              <w:pStyle w:val="TAH"/>
              <w:rPr>
                <w:rFonts w:eastAsia="Calibri"/>
              </w:rPr>
            </w:pPr>
            <w:r w:rsidRPr="00F37DEE">
              <w:t>3</w:t>
            </w:r>
          </w:p>
        </w:tc>
        <w:tc>
          <w:tcPr>
            <w:tcW w:w="1442" w:type="dxa"/>
            <w:shd w:val="clear" w:color="auto" w:fill="auto"/>
          </w:tcPr>
          <w:p w14:paraId="063BEC22" w14:textId="77777777" w:rsidR="00190D16" w:rsidRPr="00F37DEE" w:rsidRDefault="00190D16" w:rsidP="00D55C6C">
            <w:pPr>
              <w:pStyle w:val="TAH"/>
              <w:rPr>
                <w:rFonts w:eastAsia="Calibri"/>
              </w:rPr>
            </w:pPr>
            <w:r w:rsidRPr="00F37DEE">
              <w:t>4</w:t>
            </w:r>
          </w:p>
        </w:tc>
        <w:tc>
          <w:tcPr>
            <w:tcW w:w="1442" w:type="dxa"/>
          </w:tcPr>
          <w:p w14:paraId="43DE7B9D" w14:textId="77777777" w:rsidR="00190D16" w:rsidRPr="00F37DEE" w:rsidRDefault="00190D16" w:rsidP="00D55C6C">
            <w:pPr>
              <w:pStyle w:val="TAH"/>
            </w:pPr>
            <w:ins w:id="119" w:author="Kazuyoshi Uesaka" w:date="2023-05-02T14:33:00Z">
              <w:r>
                <w:t>7</w:t>
              </w:r>
            </w:ins>
          </w:p>
        </w:tc>
      </w:tr>
      <w:tr w:rsidR="00190D16" w:rsidRPr="00F37DEE" w14:paraId="4126BFB5" w14:textId="77777777" w:rsidTr="00D55C6C">
        <w:trPr>
          <w:jc w:val="center"/>
        </w:trPr>
        <w:tc>
          <w:tcPr>
            <w:tcW w:w="1441" w:type="dxa"/>
            <w:shd w:val="clear" w:color="auto" w:fill="auto"/>
            <w:vAlign w:val="bottom"/>
          </w:tcPr>
          <w:p w14:paraId="2E2B4A26" w14:textId="77777777" w:rsidR="00190D16" w:rsidRPr="00F37DEE" w:rsidRDefault="00190D16" w:rsidP="00D55C6C">
            <w:pPr>
              <w:pStyle w:val="TAC"/>
            </w:pPr>
            <w:r w:rsidRPr="00F37DEE">
              <w:t>Minimum, dBi</w:t>
            </w:r>
          </w:p>
        </w:tc>
        <w:tc>
          <w:tcPr>
            <w:tcW w:w="1442" w:type="dxa"/>
          </w:tcPr>
          <w:p w14:paraId="4DC871B0" w14:textId="77777777" w:rsidR="00190D16" w:rsidRPr="00F37DEE" w:rsidRDefault="00190D16" w:rsidP="00D55C6C">
            <w:pPr>
              <w:pStyle w:val="TAC"/>
            </w:pPr>
            <w:r w:rsidRPr="00F37DEE">
              <w:t>FFS</w:t>
            </w:r>
          </w:p>
        </w:tc>
        <w:tc>
          <w:tcPr>
            <w:tcW w:w="1442" w:type="dxa"/>
            <w:shd w:val="clear" w:color="auto" w:fill="auto"/>
            <w:vAlign w:val="bottom"/>
          </w:tcPr>
          <w:p w14:paraId="1DBE5DA2" w14:textId="77777777" w:rsidR="00190D16" w:rsidRPr="00F37DEE" w:rsidRDefault="00190D16" w:rsidP="00D55C6C">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2B1ACA86" w14:textId="77777777" w:rsidR="00190D16" w:rsidRPr="00F37DEE" w:rsidRDefault="00190D16" w:rsidP="00D55C6C">
            <w:pPr>
              <w:pStyle w:val="TAC"/>
            </w:pPr>
            <w:r>
              <w:t>-10</w:t>
            </w:r>
          </w:p>
        </w:tc>
        <w:tc>
          <w:tcPr>
            <w:tcW w:w="1442" w:type="dxa"/>
            <w:shd w:val="clear" w:color="auto" w:fill="auto"/>
            <w:vAlign w:val="bottom"/>
          </w:tcPr>
          <w:p w14:paraId="3DD832C6" w14:textId="77777777" w:rsidR="00190D16" w:rsidRPr="00F37DEE" w:rsidRDefault="00190D16" w:rsidP="00D55C6C">
            <w:pPr>
              <w:pStyle w:val="TAC"/>
            </w:pPr>
            <w:r w:rsidRPr="00F37DEE">
              <w:t>FFS</w:t>
            </w:r>
          </w:p>
        </w:tc>
        <w:tc>
          <w:tcPr>
            <w:tcW w:w="1442" w:type="dxa"/>
            <w:vAlign w:val="bottom"/>
          </w:tcPr>
          <w:p w14:paraId="2A20A355" w14:textId="77777777" w:rsidR="00190D16" w:rsidRPr="00F37DEE" w:rsidRDefault="00190D16" w:rsidP="00D55C6C">
            <w:pPr>
              <w:pStyle w:val="TAC"/>
            </w:pPr>
            <w:ins w:id="120" w:author="Kazuyoshi Uesaka" w:date="2023-05-02T14:33:00Z">
              <w:r w:rsidRPr="00F37DEE">
                <w:t>FFS</w:t>
              </w:r>
            </w:ins>
          </w:p>
        </w:tc>
      </w:tr>
      <w:tr w:rsidR="00190D16" w:rsidRPr="00F37DEE" w14:paraId="2B2784E1" w14:textId="77777777" w:rsidTr="00D55C6C">
        <w:trPr>
          <w:jc w:val="center"/>
        </w:trPr>
        <w:tc>
          <w:tcPr>
            <w:tcW w:w="1441" w:type="dxa"/>
            <w:shd w:val="clear" w:color="auto" w:fill="auto"/>
            <w:vAlign w:val="bottom"/>
          </w:tcPr>
          <w:p w14:paraId="069555B4" w14:textId="77777777" w:rsidR="00190D16" w:rsidRPr="00F37DEE" w:rsidRDefault="00190D16" w:rsidP="00D55C6C">
            <w:pPr>
              <w:pStyle w:val="TAC"/>
            </w:pPr>
            <w:r w:rsidRPr="00F37DEE">
              <w:t>Maximum, dBi</w:t>
            </w:r>
          </w:p>
        </w:tc>
        <w:tc>
          <w:tcPr>
            <w:tcW w:w="1442" w:type="dxa"/>
          </w:tcPr>
          <w:p w14:paraId="2A0590CA" w14:textId="77777777" w:rsidR="00190D16" w:rsidRPr="00F37DEE" w:rsidRDefault="00190D16" w:rsidP="00D55C6C">
            <w:pPr>
              <w:pStyle w:val="TAC"/>
            </w:pPr>
            <w:r w:rsidRPr="00F37DEE">
              <w:t>FFS</w:t>
            </w:r>
          </w:p>
        </w:tc>
        <w:tc>
          <w:tcPr>
            <w:tcW w:w="1442" w:type="dxa"/>
            <w:shd w:val="clear" w:color="auto" w:fill="auto"/>
            <w:vAlign w:val="bottom"/>
          </w:tcPr>
          <w:p w14:paraId="32906A47" w14:textId="77777777" w:rsidR="00190D16" w:rsidRPr="00F37DEE" w:rsidRDefault="00190D16" w:rsidP="00D55C6C">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6949F7EA" w14:textId="77777777" w:rsidR="00190D16" w:rsidRPr="00F37DEE" w:rsidRDefault="00190D16" w:rsidP="00D55C6C">
            <w:pPr>
              <w:pStyle w:val="TAC"/>
            </w:pPr>
            <w:r>
              <w:t>+20</w:t>
            </w:r>
          </w:p>
        </w:tc>
        <w:tc>
          <w:tcPr>
            <w:tcW w:w="1442" w:type="dxa"/>
            <w:shd w:val="clear" w:color="auto" w:fill="auto"/>
            <w:vAlign w:val="bottom"/>
          </w:tcPr>
          <w:p w14:paraId="55B8A8D8" w14:textId="77777777" w:rsidR="00190D16" w:rsidRPr="00F37DEE" w:rsidRDefault="00190D16" w:rsidP="00D55C6C">
            <w:pPr>
              <w:pStyle w:val="TAC"/>
            </w:pPr>
            <w:r w:rsidRPr="00F37DEE">
              <w:t>FFS</w:t>
            </w:r>
          </w:p>
        </w:tc>
        <w:tc>
          <w:tcPr>
            <w:tcW w:w="1442" w:type="dxa"/>
            <w:vAlign w:val="bottom"/>
          </w:tcPr>
          <w:p w14:paraId="28324255" w14:textId="77777777" w:rsidR="00190D16" w:rsidRPr="00F37DEE" w:rsidRDefault="00190D16" w:rsidP="00D55C6C">
            <w:pPr>
              <w:pStyle w:val="TAC"/>
            </w:pPr>
            <w:ins w:id="121" w:author="Kazuyoshi Uesaka" w:date="2023-05-02T14:33:00Z">
              <w:r w:rsidRPr="00F37DEE">
                <w:t>FFS</w:t>
              </w:r>
            </w:ins>
          </w:p>
        </w:tc>
      </w:tr>
    </w:tbl>
    <w:p w14:paraId="262188F3" w14:textId="77777777" w:rsidR="00190D16" w:rsidRPr="00F37DEE" w:rsidRDefault="00190D16" w:rsidP="00190D16">
      <w:pPr>
        <w:rPr>
          <w:rFonts w:eastAsiaTheme="minorEastAsia"/>
          <w:lang w:eastAsia="ja-JP"/>
        </w:rPr>
      </w:pPr>
    </w:p>
    <w:p w14:paraId="6F8FAA9D" w14:textId="77777777" w:rsidR="00190D16" w:rsidRDefault="00190D16" w:rsidP="00190D16">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75914F27" w14:textId="77777777" w:rsidR="00190D16" w:rsidRPr="006A2132" w:rsidRDefault="00190D16" w:rsidP="00190D16">
      <w:pPr>
        <w:rPr>
          <w:lang w:val="en-US" w:eastAsia="sv-SE"/>
        </w:rPr>
      </w:pPr>
    </w:p>
    <w:p w14:paraId="629690C3" w14:textId="77777777" w:rsidR="00190D16" w:rsidRDefault="00190D16" w:rsidP="00190D16">
      <w:pPr>
        <w:pStyle w:val="NormalWeb"/>
        <w:spacing w:before="0" w:beforeAutospacing="0" w:after="180" w:afterAutospacing="0"/>
        <w:rPr>
          <w:sz w:val="20"/>
          <w:szCs w:val="20"/>
          <w:lang w:val="en-GB"/>
        </w:rPr>
      </w:pPr>
    </w:p>
    <w:p w14:paraId="453C83F2" w14:textId="77777777" w:rsidR="00190D16" w:rsidRDefault="00190D16" w:rsidP="00190D16">
      <w:pPr>
        <w:pStyle w:val="NormalWeb"/>
        <w:spacing w:before="0" w:beforeAutospacing="0" w:after="180" w:afterAutospacing="0"/>
        <w:rPr>
          <w:sz w:val="20"/>
          <w:szCs w:val="20"/>
        </w:rPr>
      </w:pPr>
      <w:r>
        <w:rPr>
          <w:sz w:val="20"/>
          <w:szCs w:val="20"/>
          <w:highlight w:val="yellow"/>
        </w:rPr>
        <w:t>------------------------------------------------------------- End of change ------------------------------------------------------------</w:t>
      </w:r>
    </w:p>
    <w:p w14:paraId="3D9EC576" w14:textId="77777777" w:rsidR="00190D16" w:rsidRPr="00EA1F9D" w:rsidRDefault="00190D16" w:rsidP="00190D16">
      <w:pPr>
        <w:pStyle w:val="NormalWeb"/>
        <w:spacing w:before="0" w:beforeAutospacing="0" w:after="180" w:afterAutospacing="0"/>
        <w:rPr>
          <w:sz w:val="20"/>
          <w:szCs w:val="20"/>
          <w:lang w:val="en-GB"/>
        </w:rPr>
      </w:pPr>
    </w:p>
    <w:p w14:paraId="0F0A24F3" w14:textId="77777777" w:rsidR="00190D16" w:rsidRDefault="00190D16" w:rsidP="00190D16">
      <w:pPr>
        <w:pStyle w:val="NormalWeb"/>
        <w:spacing w:before="0" w:beforeAutospacing="0" w:after="180" w:afterAutospacing="0"/>
        <w:rPr>
          <w:sz w:val="20"/>
          <w:szCs w:val="20"/>
        </w:rPr>
      </w:pPr>
      <w:r>
        <w:rPr>
          <w:sz w:val="20"/>
          <w:szCs w:val="20"/>
          <w:highlight w:val="yellow"/>
        </w:rPr>
        <w:t>----------------------------------------------------- Beginning of Change ------------------------------------------------------------</w:t>
      </w:r>
    </w:p>
    <w:p w14:paraId="13383308" w14:textId="77777777" w:rsidR="00190D16" w:rsidRPr="00DB707E" w:rsidRDefault="00190D16" w:rsidP="00190D16">
      <w:pPr>
        <w:pStyle w:val="Heading2"/>
      </w:pPr>
      <w:r w:rsidRPr="00DB707E">
        <w:t>B.2.</w:t>
      </w:r>
      <w:r>
        <w:t>15</w:t>
      </w:r>
      <w:r w:rsidRPr="00DB707E">
        <w:tab/>
        <w:t>Conditions for NR intra-frequency measurements</w:t>
      </w:r>
    </w:p>
    <w:p w14:paraId="6E0A6896" w14:textId="77777777" w:rsidR="00190D16" w:rsidRPr="00DB707E" w:rsidRDefault="00190D16" w:rsidP="00190D16">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205B228D" w14:textId="77777777" w:rsidR="00190D16" w:rsidRPr="00DB707E" w:rsidRDefault="00190D16" w:rsidP="00190D16">
      <w:r w:rsidRPr="00DB707E">
        <w:t>The conditions are defined in Table B.2.</w:t>
      </w:r>
      <w:r>
        <w:t>15</w:t>
      </w:r>
      <w:r w:rsidRPr="00DB707E">
        <w:t>-1 and Table B.2.</w:t>
      </w:r>
      <w:r>
        <w:t>15</w:t>
      </w:r>
      <w:r w:rsidRPr="00DB707E">
        <w:t>-2 for 1 Rx and 2 Rx RedCap respectively for FR1 NR cells.</w:t>
      </w:r>
    </w:p>
    <w:p w14:paraId="63494FF7" w14:textId="77777777" w:rsidR="00190D16" w:rsidRPr="00DB707E" w:rsidRDefault="00190D16" w:rsidP="00190D16">
      <w:r w:rsidRPr="00DB707E">
        <w:t>The conditions are defined in Table B.2.</w:t>
      </w:r>
      <w:r>
        <w:t>15</w:t>
      </w:r>
      <w:r w:rsidRPr="00DB707E">
        <w:t>-3 for FR2 NR cells.</w:t>
      </w:r>
    </w:p>
    <w:p w14:paraId="0E8DA148" w14:textId="77777777" w:rsidR="00190D16" w:rsidRPr="00DB707E" w:rsidRDefault="00190D16" w:rsidP="00190D16"/>
    <w:p w14:paraId="6A7105DE" w14:textId="77777777" w:rsidR="00190D16" w:rsidRPr="00DB707E" w:rsidRDefault="00190D16" w:rsidP="00190D16">
      <w:pPr>
        <w:pStyle w:val="TH"/>
      </w:pPr>
      <w:r w:rsidRPr="00DB707E">
        <w:t>Table B.</w:t>
      </w:r>
      <w:r>
        <w:t>2</w:t>
      </w:r>
      <w:r w:rsidRPr="00DB707E">
        <w:t>.</w:t>
      </w:r>
      <w:r>
        <w:t>15</w:t>
      </w:r>
      <w:r w:rsidRPr="00DB707E">
        <w:t>-1: Conditions for intra-frequency cell re-selection in FR1 for RedCap for 1 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Change w:id="122">
          <w:tblGrid>
            <w:gridCol w:w="1156"/>
            <w:gridCol w:w="3440"/>
            <w:gridCol w:w="1496"/>
            <w:gridCol w:w="1681"/>
            <w:gridCol w:w="1856"/>
          </w:tblGrid>
        </w:tblGridChange>
      </w:tblGrid>
      <w:tr w:rsidR="00190D16" w:rsidRPr="00DB707E" w14:paraId="480A28F2" w14:textId="77777777" w:rsidTr="00D55C6C">
        <w:trPr>
          <w:trHeight w:val="105"/>
        </w:trPr>
        <w:tc>
          <w:tcPr>
            <w:tcW w:w="600" w:type="pct"/>
            <w:vMerge w:val="restart"/>
            <w:shd w:val="clear" w:color="auto" w:fill="auto"/>
            <w:vAlign w:val="center"/>
          </w:tcPr>
          <w:p w14:paraId="0CFB1721" w14:textId="77777777" w:rsidR="00190D16" w:rsidRPr="00DB707E" w:rsidRDefault="00190D16" w:rsidP="00D55C6C">
            <w:pPr>
              <w:pStyle w:val="TAH"/>
            </w:pPr>
            <w:r w:rsidRPr="00DB707E">
              <w:t>Parameter</w:t>
            </w:r>
          </w:p>
        </w:tc>
        <w:tc>
          <w:tcPr>
            <w:tcW w:w="1786" w:type="pct"/>
            <w:vMerge w:val="restart"/>
            <w:shd w:val="clear" w:color="auto" w:fill="auto"/>
            <w:vAlign w:val="center"/>
          </w:tcPr>
          <w:p w14:paraId="17B2FBAC" w14:textId="77777777" w:rsidR="00190D16" w:rsidRPr="00DB707E" w:rsidRDefault="00190D16" w:rsidP="00D55C6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486DAF2E" w14:textId="77777777" w:rsidR="00190D16" w:rsidRPr="00DB707E" w:rsidRDefault="00190D16" w:rsidP="00D55C6C">
            <w:pPr>
              <w:pStyle w:val="TAH"/>
            </w:pPr>
            <w:r w:rsidRPr="00DB707E">
              <w:t>Minimum SSB_RP</w:t>
            </w:r>
          </w:p>
        </w:tc>
        <w:tc>
          <w:tcPr>
            <w:tcW w:w="964" w:type="pct"/>
            <w:shd w:val="clear" w:color="auto" w:fill="auto"/>
          </w:tcPr>
          <w:p w14:paraId="32E64C4E" w14:textId="77777777" w:rsidR="00190D16" w:rsidRPr="00DB707E" w:rsidRDefault="00190D16" w:rsidP="00D55C6C">
            <w:pPr>
              <w:pStyle w:val="TAH"/>
            </w:pPr>
            <w:r w:rsidRPr="00DB707E">
              <w:t>SSB Ês/Iot</w:t>
            </w:r>
          </w:p>
        </w:tc>
      </w:tr>
      <w:tr w:rsidR="00190D16" w:rsidRPr="00DB707E" w14:paraId="59280434" w14:textId="77777777" w:rsidTr="00D55C6C">
        <w:trPr>
          <w:trHeight w:val="105"/>
        </w:trPr>
        <w:tc>
          <w:tcPr>
            <w:tcW w:w="600" w:type="pct"/>
            <w:vMerge/>
            <w:shd w:val="clear" w:color="auto" w:fill="auto"/>
          </w:tcPr>
          <w:p w14:paraId="48D1B93C" w14:textId="77777777" w:rsidR="00190D16" w:rsidRPr="00DB707E" w:rsidRDefault="00190D16" w:rsidP="00D55C6C">
            <w:pPr>
              <w:pStyle w:val="TAH"/>
            </w:pPr>
          </w:p>
        </w:tc>
        <w:tc>
          <w:tcPr>
            <w:tcW w:w="1786" w:type="pct"/>
            <w:vMerge/>
            <w:shd w:val="clear" w:color="auto" w:fill="auto"/>
            <w:vAlign w:val="center"/>
          </w:tcPr>
          <w:p w14:paraId="30BC0D29" w14:textId="77777777" w:rsidR="00190D16" w:rsidRPr="00DB707E" w:rsidRDefault="00190D16" w:rsidP="00D55C6C">
            <w:pPr>
              <w:pStyle w:val="TAH"/>
            </w:pPr>
          </w:p>
        </w:tc>
        <w:tc>
          <w:tcPr>
            <w:tcW w:w="1650" w:type="pct"/>
            <w:gridSpan w:val="2"/>
            <w:shd w:val="clear" w:color="auto" w:fill="auto"/>
            <w:vAlign w:val="center"/>
          </w:tcPr>
          <w:p w14:paraId="3951B9FB" w14:textId="77777777" w:rsidR="00190D16" w:rsidRPr="00DB707E" w:rsidRDefault="00190D16" w:rsidP="00D55C6C">
            <w:pPr>
              <w:pStyle w:val="TAH"/>
            </w:pPr>
            <w:r w:rsidRPr="00DB707E">
              <w:t>dBm / SCS</w:t>
            </w:r>
            <w:r w:rsidRPr="00DB707E">
              <w:rPr>
                <w:vertAlign w:val="subscript"/>
              </w:rPr>
              <w:t>SSB</w:t>
            </w:r>
          </w:p>
        </w:tc>
        <w:tc>
          <w:tcPr>
            <w:tcW w:w="964" w:type="pct"/>
            <w:vMerge w:val="restart"/>
            <w:shd w:val="clear" w:color="auto" w:fill="auto"/>
            <w:vAlign w:val="center"/>
          </w:tcPr>
          <w:p w14:paraId="0F58B518" w14:textId="77777777" w:rsidR="00190D16" w:rsidRPr="00DB707E" w:rsidRDefault="00190D16" w:rsidP="00D55C6C">
            <w:pPr>
              <w:pStyle w:val="TAH"/>
            </w:pPr>
            <w:r w:rsidRPr="00DB707E">
              <w:t>dB</w:t>
            </w:r>
          </w:p>
        </w:tc>
      </w:tr>
      <w:tr w:rsidR="00190D16" w:rsidRPr="00DB707E" w14:paraId="70012FCB" w14:textId="77777777" w:rsidTr="00D55C6C">
        <w:trPr>
          <w:trHeight w:val="105"/>
        </w:trPr>
        <w:tc>
          <w:tcPr>
            <w:tcW w:w="600" w:type="pct"/>
            <w:vMerge/>
            <w:shd w:val="clear" w:color="auto" w:fill="auto"/>
          </w:tcPr>
          <w:p w14:paraId="6F36185A" w14:textId="77777777" w:rsidR="00190D16" w:rsidRPr="00DB707E" w:rsidRDefault="00190D16" w:rsidP="00D55C6C">
            <w:pPr>
              <w:pStyle w:val="TAH"/>
            </w:pPr>
          </w:p>
        </w:tc>
        <w:tc>
          <w:tcPr>
            <w:tcW w:w="1786" w:type="pct"/>
            <w:vMerge/>
            <w:shd w:val="clear" w:color="auto" w:fill="auto"/>
            <w:vAlign w:val="center"/>
          </w:tcPr>
          <w:p w14:paraId="09513041" w14:textId="77777777" w:rsidR="00190D16" w:rsidRPr="00DB707E" w:rsidRDefault="00190D16" w:rsidP="00D55C6C">
            <w:pPr>
              <w:pStyle w:val="TAH"/>
            </w:pPr>
          </w:p>
        </w:tc>
        <w:tc>
          <w:tcPr>
            <w:tcW w:w="777" w:type="pct"/>
            <w:shd w:val="clear" w:color="auto" w:fill="auto"/>
            <w:vAlign w:val="center"/>
          </w:tcPr>
          <w:p w14:paraId="0AB4F553" w14:textId="77777777" w:rsidR="00190D16" w:rsidRPr="00DB707E" w:rsidRDefault="00190D16" w:rsidP="00D55C6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5B341E1C" w14:textId="77777777" w:rsidR="00190D16" w:rsidRPr="00DB707E" w:rsidRDefault="00190D16" w:rsidP="00D55C6C">
            <w:pPr>
              <w:pStyle w:val="TAH"/>
            </w:pPr>
            <w:r w:rsidRPr="00DB707E">
              <w:t>SCS</w:t>
            </w:r>
            <w:r w:rsidRPr="00DB707E">
              <w:rPr>
                <w:vertAlign w:val="subscript"/>
              </w:rPr>
              <w:t>SSB</w:t>
            </w:r>
            <w:r w:rsidRPr="00DB707E">
              <w:t xml:space="preserve"> = 30 kHz</w:t>
            </w:r>
          </w:p>
        </w:tc>
        <w:tc>
          <w:tcPr>
            <w:tcW w:w="964" w:type="pct"/>
            <w:vMerge/>
            <w:shd w:val="clear" w:color="auto" w:fill="auto"/>
          </w:tcPr>
          <w:p w14:paraId="7973F169" w14:textId="77777777" w:rsidR="00190D16" w:rsidRPr="00DB707E" w:rsidRDefault="00190D16" w:rsidP="00D55C6C">
            <w:pPr>
              <w:pStyle w:val="TAH"/>
            </w:pPr>
          </w:p>
        </w:tc>
      </w:tr>
      <w:tr w:rsidR="00190D16" w:rsidRPr="00DB707E" w14:paraId="56DE3AA7" w14:textId="77777777" w:rsidTr="00D55C6C">
        <w:tc>
          <w:tcPr>
            <w:tcW w:w="600" w:type="pct"/>
            <w:vMerge w:val="restart"/>
            <w:shd w:val="clear" w:color="auto" w:fill="auto"/>
            <w:vAlign w:val="center"/>
          </w:tcPr>
          <w:p w14:paraId="78937940" w14:textId="77777777" w:rsidR="00190D16" w:rsidRPr="00DB707E" w:rsidRDefault="00190D16" w:rsidP="00D55C6C">
            <w:pPr>
              <w:pStyle w:val="TAH"/>
            </w:pPr>
            <w:r w:rsidRPr="00DB707E">
              <w:t>Conditions</w:t>
            </w:r>
          </w:p>
        </w:tc>
        <w:tc>
          <w:tcPr>
            <w:tcW w:w="1786" w:type="pct"/>
            <w:shd w:val="clear" w:color="auto" w:fill="auto"/>
          </w:tcPr>
          <w:p w14:paraId="4C9F8BDA" w14:textId="77777777" w:rsidR="00190D16" w:rsidRPr="00DB707E" w:rsidRDefault="00190D16" w:rsidP="00D55C6C">
            <w:pPr>
              <w:pStyle w:val="TAC"/>
            </w:pPr>
            <w:r w:rsidRPr="00DB707E">
              <w:t>NR_FDD_RC_FR1_A, NR_TDD_RC_FR1_A</w:t>
            </w:r>
          </w:p>
        </w:tc>
        <w:tc>
          <w:tcPr>
            <w:tcW w:w="777" w:type="pct"/>
            <w:shd w:val="clear" w:color="auto" w:fill="auto"/>
            <w:vAlign w:val="center"/>
          </w:tcPr>
          <w:p w14:paraId="1FC510ED" w14:textId="77777777" w:rsidR="00190D16" w:rsidRPr="00DB707E" w:rsidRDefault="00190D16" w:rsidP="00D55C6C">
            <w:pPr>
              <w:pStyle w:val="TAC"/>
            </w:pPr>
            <w:ins w:id="123" w:author="Kazuyoshi Uesaka" w:date="2023-05-02T14:33:00Z">
              <w:r w:rsidRPr="00DB707E">
                <w:t>-127</w:t>
              </w:r>
            </w:ins>
            <w:del w:id="124" w:author="Kazuyoshi Uesaka" w:date="2023-05-02T14:33:00Z">
              <w:r w:rsidRPr="00DB707E" w:rsidDel="00880E4C">
                <w:delText>TBD</w:delText>
              </w:r>
            </w:del>
          </w:p>
        </w:tc>
        <w:tc>
          <w:tcPr>
            <w:tcW w:w="873" w:type="pct"/>
            <w:shd w:val="clear" w:color="auto" w:fill="auto"/>
            <w:vAlign w:val="center"/>
          </w:tcPr>
          <w:p w14:paraId="662708B2" w14:textId="77777777" w:rsidR="00190D16" w:rsidRPr="00DB707E" w:rsidRDefault="00190D16" w:rsidP="00D55C6C">
            <w:pPr>
              <w:pStyle w:val="TAC"/>
            </w:pPr>
            <w:ins w:id="125" w:author="Kazuyoshi Uesaka" w:date="2023-05-02T14:33:00Z">
              <w:r w:rsidRPr="00DB707E">
                <w:t>-124</w:t>
              </w:r>
            </w:ins>
            <w:del w:id="126" w:author="Kazuyoshi Uesaka" w:date="2023-05-02T14:33:00Z">
              <w:r w:rsidRPr="00DB707E" w:rsidDel="00880E4C">
                <w:delText>TBD</w:delText>
              </w:r>
            </w:del>
          </w:p>
        </w:tc>
        <w:tc>
          <w:tcPr>
            <w:tcW w:w="964" w:type="pct"/>
            <w:vMerge w:val="restart"/>
            <w:shd w:val="clear" w:color="auto" w:fill="auto"/>
            <w:vAlign w:val="center"/>
          </w:tcPr>
          <w:p w14:paraId="02858223" w14:textId="77777777" w:rsidR="00190D16" w:rsidRPr="00DB707E" w:rsidRDefault="00190D16" w:rsidP="00D55C6C">
            <w:pPr>
              <w:pStyle w:val="TAC"/>
            </w:pPr>
            <w:r w:rsidRPr="00DB707E">
              <w:sym w:font="Symbol" w:char="F0B3"/>
            </w:r>
            <w:r w:rsidRPr="00DB707E">
              <w:t xml:space="preserve"> -6</w:t>
            </w:r>
          </w:p>
        </w:tc>
      </w:tr>
      <w:tr w:rsidR="00190D16" w:rsidRPr="00DB707E" w14:paraId="6A694D1F" w14:textId="77777777" w:rsidTr="00D55C6C">
        <w:tc>
          <w:tcPr>
            <w:tcW w:w="600" w:type="pct"/>
            <w:vMerge/>
            <w:shd w:val="clear" w:color="auto" w:fill="auto"/>
            <w:vAlign w:val="center"/>
          </w:tcPr>
          <w:p w14:paraId="267CEC84" w14:textId="77777777" w:rsidR="00190D16" w:rsidRPr="00DB707E" w:rsidRDefault="00190D16" w:rsidP="00D55C6C">
            <w:pPr>
              <w:keepNext/>
              <w:keepLines/>
              <w:spacing w:after="0"/>
              <w:jc w:val="center"/>
              <w:rPr>
                <w:rFonts w:ascii="Arial" w:hAnsi="Arial" w:cs="Arial"/>
                <w:b/>
                <w:sz w:val="18"/>
              </w:rPr>
            </w:pPr>
          </w:p>
        </w:tc>
        <w:tc>
          <w:tcPr>
            <w:tcW w:w="1786" w:type="pct"/>
            <w:shd w:val="clear" w:color="auto" w:fill="auto"/>
            <w:vAlign w:val="center"/>
          </w:tcPr>
          <w:p w14:paraId="218A5840" w14:textId="77777777" w:rsidR="00190D16" w:rsidRPr="00DB707E" w:rsidRDefault="00190D16" w:rsidP="00D55C6C">
            <w:pPr>
              <w:pStyle w:val="TAC"/>
              <w:rPr>
                <w:lang w:val="sv-SE"/>
              </w:rPr>
            </w:pPr>
            <w:r w:rsidRPr="00DB707E">
              <w:rPr>
                <w:lang w:val="sv-SE"/>
              </w:rPr>
              <w:t>NR_FDD_RC_FR1_B</w:t>
            </w:r>
          </w:p>
        </w:tc>
        <w:tc>
          <w:tcPr>
            <w:tcW w:w="777" w:type="pct"/>
            <w:shd w:val="clear" w:color="auto" w:fill="auto"/>
          </w:tcPr>
          <w:p w14:paraId="53684FFD" w14:textId="77777777" w:rsidR="00190D16" w:rsidRPr="00DB707E" w:rsidRDefault="00190D16" w:rsidP="00D55C6C">
            <w:pPr>
              <w:pStyle w:val="TAC"/>
            </w:pPr>
            <w:ins w:id="127" w:author="Kazuyoshi Uesaka" w:date="2023-05-02T14:33:00Z">
              <w:r w:rsidRPr="00DB707E">
                <w:t>-126.5</w:t>
              </w:r>
            </w:ins>
            <w:del w:id="128" w:author="Kazuyoshi Uesaka" w:date="2023-05-02T14:33:00Z">
              <w:r w:rsidRPr="00DB707E" w:rsidDel="00880E4C">
                <w:delText>TBD</w:delText>
              </w:r>
            </w:del>
          </w:p>
        </w:tc>
        <w:tc>
          <w:tcPr>
            <w:tcW w:w="873" w:type="pct"/>
            <w:shd w:val="clear" w:color="auto" w:fill="auto"/>
          </w:tcPr>
          <w:p w14:paraId="63D1745A" w14:textId="77777777" w:rsidR="00190D16" w:rsidRPr="00DB707E" w:rsidRDefault="00190D16" w:rsidP="00D55C6C">
            <w:pPr>
              <w:pStyle w:val="TAC"/>
              <w:rPr>
                <w:lang w:val="sv-SE"/>
              </w:rPr>
            </w:pPr>
            <w:ins w:id="129" w:author="Kazuyoshi Uesaka" w:date="2023-05-02T14:33:00Z">
              <w:r w:rsidRPr="00DB707E">
                <w:t>-123.5</w:t>
              </w:r>
            </w:ins>
            <w:del w:id="130" w:author="Kazuyoshi Uesaka" w:date="2023-05-02T14:33:00Z">
              <w:r w:rsidRPr="00DB707E" w:rsidDel="00880E4C">
                <w:delText>TBD</w:delText>
              </w:r>
            </w:del>
          </w:p>
        </w:tc>
        <w:tc>
          <w:tcPr>
            <w:tcW w:w="964" w:type="pct"/>
            <w:vMerge/>
            <w:shd w:val="clear" w:color="auto" w:fill="auto"/>
            <w:vAlign w:val="center"/>
          </w:tcPr>
          <w:p w14:paraId="7569798F" w14:textId="77777777" w:rsidR="00190D16" w:rsidRPr="00DB707E" w:rsidRDefault="00190D16" w:rsidP="00D55C6C">
            <w:pPr>
              <w:pStyle w:val="TAC"/>
              <w:rPr>
                <w:lang w:val="sv-SE"/>
              </w:rPr>
            </w:pPr>
          </w:p>
        </w:tc>
      </w:tr>
      <w:tr w:rsidR="00190D16" w:rsidRPr="00DB707E" w14:paraId="3687BC5E"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1" w:author="Kazuyoshi Uesaka" w:date="2023-05-02T14: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32" w:author="Kazuyoshi Uesaka" w:date="2023-05-02T14:33:00Z">
              <w:tcPr>
                <w:tcW w:w="600" w:type="pct"/>
                <w:vMerge/>
                <w:shd w:val="clear" w:color="auto" w:fill="auto"/>
                <w:vAlign w:val="center"/>
              </w:tcPr>
            </w:tcPrChange>
          </w:tcPr>
          <w:p w14:paraId="64C086EF" w14:textId="77777777" w:rsidR="00190D16" w:rsidRPr="00DB707E" w:rsidRDefault="00190D16" w:rsidP="00D55C6C">
            <w:pPr>
              <w:keepNext/>
              <w:keepLines/>
              <w:spacing w:after="0"/>
              <w:jc w:val="center"/>
              <w:rPr>
                <w:rFonts w:ascii="Arial" w:hAnsi="Arial" w:cs="Arial"/>
                <w:b/>
                <w:sz w:val="18"/>
              </w:rPr>
            </w:pPr>
          </w:p>
        </w:tc>
        <w:tc>
          <w:tcPr>
            <w:tcW w:w="1786" w:type="pct"/>
            <w:shd w:val="clear" w:color="auto" w:fill="auto"/>
            <w:vAlign w:val="center"/>
            <w:tcPrChange w:id="133" w:author="Kazuyoshi Uesaka" w:date="2023-05-02T14:33:00Z">
              <w:tcPr>
                <w:tcW w:w="1786" w:type="pct"/>
                <w:shd w:val="clear" w:color="auto" w:fill="auto"/>
                <w:vAlign w:val="center"/>
              </w:tcPr>
            </w:tcPrChange>
          </w:tcPr>
          <w:p w14:paraId="49057583" w14:textId="77777777" w:rsidR="00190D16" w:rsidRPr="00DB707E" w:rsidRDefault="00190D16" w:rsidP="00D55C6C">
            <w:pPr>
              <w:pStyle w:val="TAC"/>
              <w:rPr>
                <w:lang w:val="sv-SE"/>
              </w:rPr>
            </w:pPr>
            <w:r w:rsidRPr="00DB707E">
              <w:rPr>
                <w:lang w:val="sv-SE"/>
              </w:rPr>
              <w:t>NR_TDD_RC_FR1_C</w:t>
            </w:r>
          </w:p>
        </w:tc>
        <w:tc>
          <w:tcPr>
            <w:tcW w:w="777" w:type="pct"/>
            <w:shd w:val="clear" w:color="auto" w:fill="auto"/>
            <w:vAlign w:val="center"/>
            <w:tcPrChange w:id="134" w:author="Kazuyoshi Uesaka" w:date="2023-05-02T14:33:00Z">
              <w:tcPr>
                <w:tcW w:w="777" w:type="pct"/>
                <w:shd w:val="clear" w:color="auto" w:fill="auto"/>
              </w:tcPr>
            </w:tcPrChange>
          </w:tcPr>
          <w:p w14:paraId="7179F1A3" w14:textId="77777777" w:rsidR="00190D16" w:rsidRPr="00DB707E" w:rsidRDefault="00190D16" w:rsidP="00D55C6C">
            <w:pPr>
              <w:pStyle w:val="TAC"/>
            </w:pPr>
            <w:ins w:id="135" w:author="Kazuyoshi Uesaka" w:date="2023-05-02T14:33:00Z">
              <w:r w:rsidRPr="00DB707E">
                <w:t>-126</w:t>
              </w:r>
            </w:ins>
            <w:del w:id="136" w:author="Kazuyoshi Uesaka" w:date="2023-05-02T14:33:00Z">
              <w:r w:rsidRPr="00DB707E" w:rsidDel="00880E4C">
                <w:delText>TBD</w:delText>
              </w:r>
            </w:del>
          </w:p>
        </w:tc>
        <w:tc>
          <w:tcPr>
            <w:tcW w:w="873" w:type="pct"/>
            <w:shd w:val="clear" w:color="auto" w:fill="auto"/>
            <w:vAlign w:val="center"/>
            <w:tcPrChange w:id="137" w:author="Kazuyoshi Uesaka" w:date="2023-05-02T14:33:00Z">
              <w:tcPr>
                <w:tcW w:w="873" w:type="pct"/>
                <w:shd w:val="clear" w:color="auto" w:fill="auto"/>
              </w:tcPr>
            </w:tcPrChange>
          </w:tcPr>
          <w:p w14:paraId="6E37EC41" w14:textId="77777777" w:rsidR="00190D16" w:rsidRPr="00DB707E" w:rsidRDefault="00190D16" w:rsidP="00D55C6C">
            <w:pPr>
              <w:pStyle w:val="TAC"/>
              <w:rPr>
                <w:lang w:val="sv-SE"/>
              </w:rPr>
            </w:pPr>
            <w:ins w:id="138" w:author="Kazuyoshi Uesaka" w:date="2023-05-02T14:33:00Z">
              <w:r w:rsidRPr="00DB707E">
                <w:t>-123</w:t>
              </w:r>
            </w:ins>
            <w:del w:id="139" w:author="Kazuyoshi Uesaka" w:date="2023-05-02T14:33:00Z">
              <w:r w:rsidRPr="00DB707E" w:rsidDel="00880E4C">
                <w:delText>TBD</w:delText>
              </w:r>
            </w:del>
          </w:p>
        </w:tc>
        <w:tc>
          <w:tcPr>
            <w:tcW w:w="964" w:type="pct"/>
            <w:vMerge/>
            <w:shd w:val="clear" w:color="auto" w:fill="auto"/>
            <w:vAlign w:val="center"/>
            <w:tcPrChange w:id="140" w:author="Kazuyoshi Uesaka" w:date="2023-05-02T14:33:00Z">
              <w:tcPr>
                <w:tcW w:w="964" w:type="pct"/>
                <w:vMerge/>
                <w:shd w:val="clear" w:color="auto" w:fill="auto"/>
                <w:vAlign w:val="center"/>
              </w:tcPr>
            </w:tcPrChange>
          </w:tcPr>
          <w:p w14:paraId="726F6522" w14:textId="77777777" w:rsidR="00190D16" w:rsidRPr="00DB707E" w:rsidRDefault="00190D16" w:rsidP="00D55C6C">
            <w:pPr>
              <w:pStyle w:val="TAC"/>
              <w:rPr>
                <w:lang w:val="sv-SE"/>
              </w:rPr>
            </w:pPr>
          </w:p>
        </w:tc>
      </w:tr>
      <w:tr w:rsidR="00190D16" w:rsidRPr="00DB707E" w14:paraId="5BC13ED5"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 w:author="Kazuyoshi Uesaka" w:date="2023-05-02T14: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42" w:author="Kazuyoshi Uesaka" w:date="2023-05-02T14:33:00Z">
              <w:tcPr>
                <w:tcW w:w="600" w:type="pct"/>
                <w:vMerge/>
                <w:shd w:val="clear" w:color="auto" w:fill="auto"/>
                <w:vAlign w:val="center"/>
              </w:tcPr>
            </w:tcPrChange>
          </w:tcPr>
          <w:p w14:paraId="10523519" w14:textId="77777777" w:rsidR="00190D16" w:rsidRPr="00DB707E" w:rsidRDefault="00190D16" w:rsidP="00D55C6C">
            <w:pPr>
              <w:keepNext/>
              <w:keepLines/>
              <w:spacing w:after="0"/>
              <w:jc w:val="center"/>
              <w:rPr>
                <w:rFonts w:ascii="Arial" w:hAnsi="Arial" w:cs="Arial"/>
                <w:b/>
                <w:sz w:val="18"/>
              </w:rPr>
            </w:pPr>
          </w:p>
        </w:tc>
        <w:tc>
          <w:tcPr>
            <w:tcW w:w="1786" w:type="pct"/>
            <w:shd w:val="clear" w:color="auto" w:fill="auto"/>
            <w:vAlign w:val="center"/>
            <w:tcPrChange w:id="143" w:author="Kazuyoshi Uesaka" w:date="2023-05-02T14:33:00Z">
              <w:tcPr>
                <w:tcW w:w="1786" w:type="pct"/>
                <w:shd w:val="clear" w:color="auto" w:fill="auto"/>
                <w:vAlign w:val="center"/>
              </w:tcPr>
            </w:tcPrChange>
          </w:tcPr>
          <w:p w14:paraId="3CCBB67B" w14:textId="77777777" w:rsidR="00190D16" w:rsidRPr="00DB707E" w:rsidRDefault="00190D16" w:rsidP="00D55C6C">
            <w:pPr>
              <w:pStyle w:val="TAC"/>
            </w:pPr>
            <w:r w:rsidRPr="00DB707E">
              <w:t>NR_FDD_RC_FR1_D, NR_TDD_RC_FR1_D</w:t>
            </w:r>
          </w:p>
        </w:tc>
        <w:tc>
          <w:tcPr>
            <w:tcW w:w="777" w:type="pct"/>
            <w:shd w:val="clear" w:color="auto" w:fill="auto"/>
            <w:vAlign w:val="center"/>
            <w:tcPrChange w:id="144" w:author="Kazuyoshi Uesaka" w:date="2023-05-02T14:33:00Z">
              <w:tcPr>
                <w:tcW w:w="777" w:type="pct"/>
                <w:shd w:val="clear" w:color="auto" w:fill="auto"/>
              </w:tcPr>
            </w:tcPrChange>
          </w:tcPr>
          <w:p w14:paraId="6E246193" w14:textId="77777777" w:rsidR="00190D16" w:rsidRPr="00DB707E" w:rsidRDefault="00190D16" w:rsidP="00D55C6C">
            <w:pPr>
              <w:pStyle w:val="TAC"/>
            </w:pPr>
            <w:ins w:id="145" w:author="Kazuyoshi Uesaka" w:date="2023-05-02T14:33:00Z">
              <w:r w:rsidRPr="00DB707E">
                <w:t>-125.5</w:t>
              </w:r>
            </w:ins>
            <w:del w:id="146" w:author="Kazuyoshi Uesaka" w:date="2023-05-02T14:33:00Z">
              <w:r w:rsidRPr="00DB707E" w:rsidDel="00880E4C">
                <w:delText>TBD</w:delText>
              </w:r>
            </w:del>
          </w:p>
        </w:tc>
        <w:tc>
          <w:tcPr>
            <w:tcW w:w="873" w:type="pct"/>
            <w:shd w:val="clear" w:color="auto" w:fill="auto"/>
            <w:vAlign w:val="center"/>
            <w:tcPrChange w:id="147" w:author="Kazuyoshi Uesaka" w:date="2023-05-02T14:33:00Z">
              <w:tcPr>
                <w:tcW w:w="873" w:type="pct"/>
                <w:shd w:val="clear" w:color="auto" w:fill="auto"/>
              </w:tcPr>
            </w:tcPrChange>
          </w:tcPr>
          <w:p w14:paraId="04C03CE4" w14:textId="77777777" w:rsidR="00190D16" w:rsidRPr="00DB707E" w:rsidRDefault="00190D16" w:rsidP="00D55C6C">
            <w:pPr>
              <w:pStyle w:val="TAC"/>
            </w:pPr>
            <w:ins w:id="148" w:author="Kazuyoshi Uesaka" w:date="2023-05-02T14:33:00Z">
              <w:r w:rsidRPr="00DB707E">
                <w:t>-122.5</w:t>
              </w:r>
            </w:ins>
            <w:del w:id="149" w:author="Kazuyoshi Uesaka" w:date="2023-05-02T14:33:00Z">
              <w:r w:rsidRPr="00DB707E" w:rsidDel="00880E4C">
                <w:delText>TBD</w:delText>
              </w:r>
            </w:del>
          </w:p>
        </w:tc>
        <w:tc>
          <w:tcPr>
            <w:tcW w:w="964" w:type="pct"/>
            <w:vMerge/>
            <w:shd w:val="clear" w:color="auto" w:fill="auto"/>
            <w:vAlign w:val="center"/>
            <w:tcPrChange w:id="150" w:author="Kazuyoshi Uesaka" w:date="2023-05-02T14:33:00Z">
              <w:tcPr>
                <w:tcW w:w="964" w:type="pct"/>
                <w:vMerge/>
                <w:shd w:val="clear" w:color="auto" w:fill="auto"/>
                <w:vAlign w:val="center"/>
              </w:tcPr>
            </w:tcPrChange>
          </w:tcPr>
          <w:p w14:paraId="5DECAD4D" w14:textId="77777777" w:rsidR="00190D16" w:rsidRPr="00DB707E" w:rsidRDefault="00190D16" w:rsidP="00D55C6C">
            <w:pPr>
              <w:pStyle w:val="TAC"/>
              <w:rPr>
                <w:lang w:val="sv-SE"/>
              </w:rPr>
            </w:pPr>
          </w:p>
        </w:tc>
      </w:tr>
      <w:tr w:rsidR="00190D16" w:rsidRPr="00DB707E" w14:paraId="765B3CCD"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 w:author="Kazuyoshi Uesaka" w:date="2023-05-02T14: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52" w:author="Kazuyoshi Uesaka" w:date="2023-05-02T14:33:00Z">
              <w:tcPr>
                <w:tcW w:w="600" w:type="pct"/>
                <w:vMerge/>
                <w:shd w:val="clear" w:color="auto" w:fill="auto"/>
                <w:vAlign w:val="center"/>
              </w:tcPr>
            </w:tcPrChange>
          </w:tcPr>
          <w:p w14:paraId="1F9465BF" w14:textId="77777777" w:rsidR="00190D16" w:rsidRPr="00DB707E" w:rsidRDefault="00190D16" w:rsidP="00D55C6C">
            <w:pPr>
              <w:keepNext/>
              <w:keepLines/>
              <w:spacing w:after="0"/>
              <w:jc w:val="center"/>
              <w:rPr>
                <w:rFonts w:ascii="Arial" w:hAnsi="Arial" w:cs="Arial"/>
                <w:b/>
                <w:sz w:val="18"/>
                <w:lang w:val="sv-SE"/>
              </w:rPr>
            </w:pPr>
          </w:p>
        </w:tc>
        <w:tc>
          <w:tcPr>
            <w:tcW w:w="1786" w:type="pct"/>
            <w:shd w:val="clear" w:color="auto" w:fill="auto"/>
            <w:vAlign w:val="center"/>
            <w:tcPrChange w:id="153" w:author="Kazuyoshi Uesaka" w:date="2023-05-02T14:33:00Z">
              <w:tcPr>
                <w:tcW w:w="1786" w:type="pct"/>
                <w:shd w:val="clear" w:color="auto" w:fill="auto"/>
                <w:vAlign w:val="center"/>
              </w:tcPr>
            </w:tcPrChange>
          </w:tcPr>
          <w:p w14:paraId="1B10073D" w14:textId="77777777" w:rsidR="00190D16" w:rsidRPr="00DB707E" w:rsidRDefault="00190D16" w:rsidP="00D55C6C">
            <w:pPr>
              <w:pStyle w:val="TAC"/>
              <w:rPr>
                <w:lang w:val="sv-SE"/>
              </w:rPr>
            </w:pPr>
            <w:r w:rsidRPr="00DB707E">
              <w:rPr>
                <w:lang w:val="sv-SE"/>
              </w:rPr>
              <w:t>NR_FDD_RC_FR1_E, NR_TDD_RC_FR1_E</w:t>
            </w:r>
          </w:p>
        </w:tc>
        <w:tc>
          <w:tcPr>
            <w:tcW w:w="777" w:type="pct"/>
            <w:shd w:val="clear" w:color="auto" w:fill="auto"/>
            <w:vAlign w:val="center"/>
            <w:tcPrChange w:id="154" w:author="Kazuyoshi Uesaka" w:date="2023-05-02T14:33:00Z">
              <w:tcPr>
                <w:tcW w:w="777" w:type="pct"/>
                <w:shd w:val="clear" w:color="auto" w:fill="auto"/>
              </w:tcPr>
            </w:tcPrChange>
          </w:tcPr>
          <w:p w14:paraId="50F26123" w14:textId="77777777" w:rsidR="00190D16" w:rsidRPr="00DB707E" w:rsidRDefault="00190D16" w:rsidP="00D55C6C">
            <w:pPr>
              <w:pStyle w:val="TAC"/>
            </w:pPr>
            <w:ins w:id="155" w:author="Kazuyoshi Uesaka" w:date="2023-05-02T14:33:00Z">
              <w:r w:rsidRPr="00DB707E">
                <w:t>-125</w:t>
              </w:r>
            </w:ins>
            <w:del w:id="156" w:author="Kazuyoshi Uesaka" w:date="2023-05-02T14:33:00Z">
              <w:r w:rsidRPr="00DB707E" w:rsidDel="00880E4C">
                <w:delText>TBD</w:delText>
              </w:r>
            </w:del>
          </w:p>
        </w:tc>
        <w:tc>
          <w:tcPr>
            <w:tcW w:w="873" w:type="pct"/>
            <w:shd w:val="clear" w:color="auto" w:fill="auto"/>
            <w:vAlign w:val="center"/>
            <w:tcPrChange w:id="157" w:author="Kazuyoshi Uesaka" w:date="2023-05-02T14:33:00Z">
              <w:tcPr>
                <w:tcW w:w="873" w:type="pct"/>
                <w:shd w:val="clear" w:color="auto" w:fill="auto"/>
              </w:tcPr>
            </w:tcPrChange>
          </w:tcPr>
          <w:p w14:paraId="7D855B78" w14:textId="77777777" w:rsidR="00190D16" w:rsidRPr="00DB707E" w:rsidRDefault="00190D16" w:rsidP="00D55C6C">
            <w:pPr>
              <w:pStyle w:val="TAC"/>
              <w:rPr>
                <w:lang w:val="sv-SE"/>
              </w:rPr>
            </w:pPr>
            <w:ins w:id="158" w:author="Kazuyoshi Uesaka" w:date="2023-05-02T14:33:00Z">
              <w:r w:rsidRPr="00DB707E">
                <w:t>-122</w:t>
              </w:r>
            </w:ins>
            <w:del w:id="159" w:author="Kazuyoshi Uesaka" w:date="2023-05-02T14:33:00Z">
              <w:r w:rsidRPr="00DB707E" w:rsidDel="00880E4C">
                <w:delText>TBD</w:delText>
              </w:r>
            </w:del>
          </w:p>
        </w:tc>
        <w:tc>
          <w:tcPr>
            <w:tcW w:w="964" w:type="pct"/>
            <w:vMerge/>
            <w:shd w:val="clear" w:color="auto" w:fill="auto"/>
            <w:vAlign w:val="center"/>
            <w:tcPrChange w:id="160" w:author="Kazuyoshi Uesaka" w:date="2023-05-02T14:33:00Z">
              <w:tcPr>
                <w:tcW w:w="964" w:type="pct"/>
                <w:vMerge/>
                <w:shd w:val="clear" w:color="auto" w:fill="auto"/>
                <w:vAlign w:val="center"/>
              </w:tcPr>
            </w:tcPrChange>
          </w:tcPr>
          <w:p w14:paraId="0013100C" w14:textId="77777777" w:rsidR="00190D16" w:rsidRPr="00DB707E" w:rsidRDefault="00190D16" w:rsidP="00D55C6C">
            <w:pPr>
              <w:pStyle w:val="TAC"/>
              <w:rPr>
                <w:lang w:val="sv-SE"/>
              </w:rPr>
            </w:pPr>
          </w:p>
        </w:tc>
      </w:tr>
      <w:tr w:rsidR="00190D16" w:rsidRPr="00DB707E" w14:paraId="1640511B"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 w:author="Kazuyoshi Uesaka" w:date="2023-05-02T14: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62" w:author="Kazuyoshi Uesaka" w:date="2023-05-02T14:33:00Z">
              <w:tcPr>
                <w:tcW w:w="600" w:type="pct"/>
                <w:vMerge/>
                <w:shd w:val="clear" w:color="auto" w:fill="auto"/>
                <w:vAlign w:val="center"/>
              </w:tcPr>
            </w:tcPrChange>
          </w:tcPr>
          <w:p w14:paraId="25387744" w14:textId="77777777" w:rsidR="00190D16" w:rsidRPr="00DB707E" w:rsidRDefault="00190D16" w:rsidP="00D55C6C">
            <w:pPr>
              <w:keepNext/>
              <w:keepLines/>
              <w:spacing w:after="0"/>
              <w:jc w:val="center"/>
              <w:rPr>
                <w:rFonts w:ascii="Arial" w:hAnsi="Arial" w:cs="Arial"/>
                <w:b/>
                <w:sz w:val="18"/>
                <w:lang w:val="sv-SE"/>
              </w:rPr>
            </w:pPr>
          </w:p>
        </w:tc>
        <w:tc>
          <w:tcPr>
            <w:tcW w:w="1786" w:type="pct"/>
            <w:shd w:val="clear" w:color="auto" w:fill="auto"/>
            <w:vAlign w:val="center"/>
            <w:tcPrChange w:id="163" w:author="Kazuyoshi Uesaka" w:date="2023-05-02T14:33:00Z">
              <w:tcPr>
                <w:tcW w:w="1786" w:type="pct"/>
                <w:shd w:val="clear" w:color="auto" w:fill="auto"/>
                <w:vAlign w:val="center"/>
              </w:tcPr>
            </w:tcPrChange>
          </w:tcPr>
          <w:p w14:paraId="02443776" w14:textId="77777777" w:rsidR="00190D16" w:rsidRPr="00DB707E" w:rsidRDefault="00190D16" w:rsidP="00D55C6C">
            <w:pPr>
              <w:pStyle w:val="TAC"/>
              <w:rPr>
                <w:lang w:val="sv-SE"/>
              </w:rPr>
            </w:pPr>
            <w:r w:rsidRPr="00DB707E">
              <w:rPr>
                <w:lang w:val="sv-SE"/>
              </w:rPr>
              <w:t>NR_FDD_RC_FR1_F</w:t>
            </w:r>
          </w:p>
        </w:tc>
        <w:tc>
          <w:tcPr>
            <w:tcW w:w="777" w:type="pct"/>
            <w:shd w:val="clear" w:color="auto" w:fill="auto"/>
            <w:vAlign w:val="center"/>
            <w:tcPrChange w:id="164" w:author="Kazuyoshi Uesaka" w:date="2023-05-02T14:33:00Z">
              <w:tcPr>
                <w:tcW w:w="777" w:type="pct"/>
                <w:shd w:val="clear" w:color="auto" w:fill="auto"/>
              </w:tcPr>
            </w:tcPrChange>
          </w:tcPr>
          <w:p w14:paraId="0E104F7C" w14:textId="77777777" w:rsidR="00190D16" w:rsidRPr="00DB707E" w:rsidRDefault="00190D16" w:rsidP="00D55C6C">
            <w:pPr>
              <w:pStyle w:val="TAC"/>
            </w:pPr>
            <w:ins w:id="165" w:author="Kazuyoshi Uesaka" w:date="2023-05-02T14:33:00Z">
              <w:r w:rsidRPr="00DB707E">
                <w:t>-124.5</w:t>
              </w:r>
            </w:ins>
            <w:del w:id="166" w:author="Kazuyoshi Uesaka" w:date="2023-05-02T14:33:00Z">
              <w:r w:rsidRPr="00DB707E" w:rsidDel="00880E4C">
                <w:delText>TBD</w:delText>
              </w:r>
            </w:del>
          </w:p>
        </w:tc>
        <w:tc>
          <w:tcPr>
            <w:tcW w:w="873" w:type="pct"/>
            <w:shd w:val="clear" w:color="auto" w:fill="auto"/>
            <w:vAlign w:val="center"/>
            <w:tcPrChange w:id="167" w:author="Kazuyoshi Uesaka" w:date="2023-05-02T14:33:00Z">
              <w:tcPr>
                <w:tcW w:w="873" w:type="pct"/>
                <w:shd w:val="clear" w:color="auto" w:fill="auto"/>
              </w:tcPr>
            </w:tcPrChange>
          </w:tcPr>
          <w:p w14:paraId="22C60292" w14:textId="77777777" w:rsidR="00190D16" w:rsidRPr="00DB707E" w:rsidRDefault="00190D16" w:rsidP="00D55C6C">
            <w:pPr>
              <w:pStyle w:val="TAC"/>
            </w:pPr>
            <w:ins w:id="168" w:author="Kazuyoshi Uesaka" w:date="2023-05-02T14:33:00Z">
              <w:r w:rsidRPr="00DB707E">
                <w:t>-121.5</w:t>
              </w:r>
            </w:ins>
            <w:del w:id="169" w:author="Kazuyoshi Uesaka" w:date="2023-05-02T14:33:00Z">
              <w:r w:rsidRPr="00DB707E" w:rsidDel="00880E4C">
                <w:delText>TBD</w:delText>
              </w:r>
            </w:del>
          </w:p>
        </w:tc>
        <w:tc>
          <w:tcPr>
            <w:tcW w:w="964" w:type="pct"/>
            <w:vMerge/>
            <w:shd w:val="clear" w:color="auto" w:fill="auto"/>
            <w:vAlign w:val="center"/>
            <w:tcPrChange w:id="170" w:author="Kazuyoshi Uesaka" w:date="2023-05-02T14:33:00Z">
              <w:tcPr>
                <w:tcW w:w="964" w:type="pct"/>
                <w:vMerge/>
                <w:shd w:val="clear" w:color="auto" w:fill="auto"/>
                <w:vAlign w:val="center"/>
              </w:tcPr>
            </w:tcPrChange>
          </w:tcPr>
          <w:p w14:paraId="215D6033" w14:textId="77777777" w:rsidR="00190D16" w:rsidRPr="00DB707E" w:rsidRDefault="00190D16" w:rsidP="00D55C6C">
            <w:pPr>
              <w:pStyle w:val="TAC"/>
              <w:rPr>
                <w:lang w:val="sv-SE"/>
              </w:rPr>
            </w:pPr>
          </w:p>
        </w:tc>
      </w:tr>
      <w:tr w:rsidR="00190D16" w:rsidRPr="00DB707E" w14:paraId="7A4B83D3"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1" w:author="Kazuyoshi Uesaka" w:date="2023-05-02T14: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72" w:author="Kazuyoshi Uesaka" w:date="2023-05-02T14:33:00Z">
              <w:tcPr>
                <w:tcW w:w="600" w:type="pct"/>
                <w:vMerge/>
                <w:shd w:val="clear" w:color="auto" w:fill="auto"/>
                <w:vAlign w:val="center"/>
              </w:tcPr>
            </w:tcPrChange>
          </w:tcPr>
          <w:p w14:paraId="3C7444B6" w14:textId="77777777" w:rsidR="00190D16" w:rsidRPr="00DB707E" w:rsidRDefault="00190D16" w:rsidP="00D55C6C">
            <w:pPr>
              <w:keepNext/>
              <w:keepLines/>
              <w:spacing w:after="0"/>
              <w:jc w:val="center"/>
              <w:rPr>
                <w:rFonts w:ascii="Arial" w:hAnsi="Arial" w:cs="Arial"/>
                <w:b/>
                <w:sz w:val="18"/>
                <w:lang w:val="sv-SE"/>
              </w:rPr>
            </w:pPr>
          </w:p>
        </w:tc>
        <w:tc>
          <w:tcPr>
            <w:tcW w:w="1786" w:type="pct"/>
            <w:shd w:val="clear" w:color="auto" w:fill="auto"/>
            <w:vAlign w:val="center"/>
            <w:tcPrChange w:id="173" w:author="Kazuyoshi Uesaka" w:date="2023-05-02T14:33:00Z">
              <w:tcPr>
                <w:tcW w:w="1786" w:type="pct"/>
                <w:shd w:val="clear" w:color="auto" w:fill="auto"/>
                <w:vAlign w:val="center"/>
              </w:tcPr>
            </w:tcPrChange>
          </w:tcPr>
          <w:p w14:paraId="537CD408" w14:textId="77777777" w:rsidR="00190D16" w:rsidRPr="00DB707E" w:rsidRDefault="00190D16" w:rsidP="00D55C6C">
            <w:pPr>
              <w:pStyle w:val="TAC"/>
              <w:rPr>
                <w:lang w:val="sv-SE"/>
              </w:rPr>
            </w:pPr>
            <w:r w:rsidRPr="00DB707E">
              <w:rPr>
                <w:lang w:val="sv-SE"/>
              </w:rPr>
              <w:t>NR_FDD_RC_FR1_G</w:t>
            </w:r>
          </w:p>
        </w:tc>
        <w:tc>
          <w:tcPr>
            <w:tcW w:w="777" w:type="pct"/>
            <w:shd w:val="clear" w:color="auto" w:fill="auto"/>
            <w:vAlign w:val="center"/>
            <w:tcPrChange w:id="174" w:author="Kazuyoshi Uesaka" w:date="2023-05-02T14:33:00Z">
              <w:tcPr>
                <w:tcW w:w="777" w:type="pct"/>
                <w:shd w:val="clear" w:color="auto" w:fill="auto"/>
              </w:tcPr>
            </w:tcPrChange>
          </w:tcPr>
          <w:p w14:paraId="76DF0F8B" w14:textId="77777777" w:rsidR="00190D16" w:rsidRPr="00DB707E" w:rsidRDefault="00190D16" w:rsidP="00D55C6C">
            <w:pPr>
              <w:pStyle w:val="TAC"/>
            </w:pPr>
            <w:ins w:id="175" w:author="Kazuyoshi Uesaka" w:date="2023-05-02T14:33:00Z">
              <w:r w:rsidRPr="00DB707E">
                <w:t>-124</w:t>
              </w:r>
            </w:ins>
            <w:del w:id="176" w:author="Kazuyoshi Uesaka" w:date="2023-05-02T14:33:00Z">
              <w:r w:rsidRPr="00DB707E" w:rsidDel="00880E4C">
                <w:delText>TBD</w:delText>
              </w:r>
            </w:del>
          </w:p>
        </w:tc>
        <w:tc>
          <w:tcPr>
            <w:tcW w:w="873" w:type="pct"/>
            <w:shd w:val="clear" w:color="auto" w:fill="auto"/>
            <w:vAlign w:val="center"/>
            <w:tcPrChange w:id="177" w:author="Kazuyoshi Uesaka" w:date="2023-05-02T14:33:00Z">
              <w:tcPr>
                <w:tcW w:w="873" w:type="pct"/>
                <w:shd w:val="clear" w:color="auto" w:fill="auto"/>
              </w:tcPr>
            </w:tcPrChange>
          </w:tcPr>
          <w:p w14:paraId="66644320" w14:textId="77777777" w:rsidR="00190D16" w:rsidRPr="00DB707E" w:rsidRDefault="00190D16" w:rsidP="00D55C6C">
            <w:pPr>
              <w:pStyle w:val="TAC"/>
              <w:rPr>
                <w:lang w:val="sv-SE"/>
              </w:rPr>
            </w:pPr>
            <w:ins w:id="178" w:author="Kazuyoshi Uesaka" w:date="2023-05-02T14:33:00Z">
              <w:r w:rsidRPr="00DB707E">
                <w:t>-121</w:t>
              </w:r>
            </w:ins>
            <w:del w:id="179" w:author="Kazuyoshi Uesaka" w:date="2023-05-02T14:33:00Z">
              <w:r w:rsidRPr="00DB707E" w:rsidDel="00880E4C">
                <w:delText>TBD</w:delText>
              </w:r>
            </w:del>
          </w:p>
        </w:tc>
        <w:tc>
          <w:tcPr>
            <w:tcW w:w="964" w:type="pct"/>
            <w:vMerge/>
            <w:shd w:val="clear" w:color="auto" w:fill="auto"/>
            <w:vAlign w:val="center"/>
            <w:tcPrChange w:id="180" w:author="Kazuyoshi Uesaka" w:date="2023-05-02T14:33:00Z">
              <w:tcPr>
                <w:tcW w:w="964" w:type="pct"/>
                <w:vMerge/>
                <w:shd w:val="clear" w:color="auto" w:fill="auto"/>
                <w:vAlign w:val="center"/>
              </w:tcPr>
            </w:tcPrChange>
          </w:tcPr>
          <w:p w14:paraId="2F7017BD" w14:textId="77777777" w:rsidR="00190D16" w:rsidRPr="00DB707E" w:rsidRDefault="00190D16" w:rsidP="00D55C6C">
            <w:pPr>
              <w:pStyle w:val="TAC"/>
              <w:rPr>
                <w:lang w:val="sv-SE"/>
              </w:rPr>
            </w:pPr>
          </w:p>
        </w:tc>
      </w:tr>
      <w:tr w:rsidR="00190D16" w:rsidRPr="00DB707E" w14:paraId="5873538C"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1" w:author="Kazuyoshi Uesaka" w:date="2023-05-02T14: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82" w:author="Kazuyoshi Uesaka" w:date="2023-05-02T14:33:00Z">
              <w:tcPr>
                <w:tcW w:w="600" w:type="pct"/>
                <w:vMerge/>
                <w:shd w:val="clear" w:color="auto" w:fill="auto"/>
                <w:vAlign w:val="center"/>
              </w:tcPr>
            </w:tcPrChange>
          </w:tcPr>
          <w:p w14:paraId="3E0D3182" w14:textId="77777777" w:rsidR="00190D16" w:rsidRPr="00DB707E" w:rsidRDefault="00190D16" w:rsidP="00D55C6C">
            <w:pPr>
              <w:keepNext/>
              <w:keepLines/>
              <w:spacing w:after="0"/>
              <w:jc w:val="center"/>
              <w:rPr>
                <w:rFonts w:ascii="Arial" w:hAnsi="Arial" w:cs="Arial"/>
                <w:b/>
                <w:sz w:val="18"/>
                <w:lang w:val="sv-SE"/>
              </w:rPr>
            </w:pPr>
          </w:p>
        </w:tc>
        <w:tc>
          <w:tcPr>
            <w:tcW w:w="1786" w:type="pct"/>
            <w:shd w:val="clear" w:color="auto" w:fill="auto"/>
            <w:vAlign w:val="center"/>
            <w:tcPrChange w:id="183" w:author="Kazuyoshi Uesaka" w:date="2023-05-02T14:33:00Z">
              <w:tcPr>
                <w:tcW w:w="1786" w:type="pct"/>
                <w:shd w:val="clear" w:color="auto" w:fill="auto"/>
                <w:vAlign w:val="center"/>
              </w:tcPr>
            </w:tcPrChange>
          </w:tcPr>
          <w:p w14:paraId="1B312BCF" w14:textId="77777777" w:rsidR="00190D16" w:rsidRPr="00DB707E" w:rsidRDefault="00190D16" w:rsidP="00D55C6C">
            <w:pPr>
              <w:pStyle w:val="TAC"/>
              <w:rPr>
                <w:lang w:val="sv-SE"/>
              </w:rPr>
            </w:pPr>
            <w:r w:rsidRPr="00DB707E">
              <w:rPr>
                <w:lang w:val="sv-SE"/>
              </w:rPr>
              <w:t>NR_FDD_RC_FR1_H</w:t>
            </w:r>
          </w:p>
        </w:tc>
        <w:tc>
          <w:tcPr>
            <w:tcW w:w="777" w:type="pct"/>
            <w:shd w:val="clear" w:color="auto" w:fill="auto"/>
            <w:vAlign w:val="center"/>
            <w:tcPrChange w:id="184" w:author="Kazuyoshi Uesaka" w:date="2023-05-02T14:33:00Z">
              <w:tcPr>
                <w:tcW w:w="777" w:type="pct"/>
                <w:shd w:val="clear" w:color="auto" w:fill="auto"/>
              </w:tcPr>
            </w:tcPrChange>
          </w:tcPr>
          <w:p w14:paraId="486A6709" w14:textId="77777777" w:rsidR="00190D16" w:rsidRPr="00DB707E" w:rsidRDefault="00190D16" w:rsidP="00D55C6C">
            <w:pPr>
              <w:pStyle w:val="TAC"/>
            </w:pPr>
            <w:ins w:id="185" w:author="Kazuyoshi Uesaka" w:date="2023-05-02T14:33:00Z">
              <w:r w:rsidRPr="00DB707E">
                <w:t>-123.5</w:t>
              </w:r>
            </w:ins>
            <w:del w:id="186" w:author="Kazuyoshi Uesaka" w:date="2023-05-02T14:33:00Z">
              <w:r w:rsidRPr="00DB707E" w:rsidDel="00880E4C">
                <w:delText>TBD</w:delText>
              </w:r>
            </w:del>
          </w:p>
        </w:tc>
        <w:tc>
          <w:tcPr>
            <w:tcW w:w="873" w:type="pct"/>
            <w:shd w:val="clear" w:color="auto" w:fill="auto"/>
            <w:vAlign w:val="center"/>
            <w:tcPrChange w:id="187" w:author="Kazuyoshi Uesaka" w:date="2023-05-02T14:33:00Z">
              <w:tcPr>
                <w:tcW w:w="873" w:type="pct"/>
                <w:shd w:val="clear" w:color="auto" w:fill="auto"/>
              </w:tcPr>
            </w:tcPrChange>
          </w:tcPr>
          <w:p w14:paraId="34FF9F02" w14:textId="77777777" w:rsidR="00190D16" w:rsidRPr="00DB707E" w:rsidRDefault="00190D16" w:rsidP="00D55C6C">
            <w:pPr>
              <w:pStyle w:val="TAC"/>
              <w:rPr>
                <w:lang w:val="sv-SE"/>
              </w:rPr>
            </w:pPr>
            <w:ins w:id="188" w:author="Kazuyoshi Uesaka" w:date="2023-05-02T14:33:00Z">
              <w:r w:rsidRPr="00DB707E">
                <w:t>-120.5</w:t>
              </w:r>
            </w:ins>
            <w:del w:id="189" w:author="Kazuyoshi Uesaka" w:date="2023-05-02T14:33:00Z">
              <w:r w:rsidRPr="00DB707E" w:rsidDel="00880E4C">
                <w:delText>TBD</w:delText>
              </w:r>
            </w:del>
          </w:p>
        </w:tc>
        <w:tc>
          <w:tcPr>
            <w:tcW w:w="964" w:type="pct"/>
            <w:vMerge/>
            <w:shd w:val="clear" w:color="auto" w:fill="auto"/>
            <w:vAlign w:val="center"/>
            <w:tcPrChange w:id="190" w:author="Kazuyoshi Uesaka" w:date="2023-05-02T14:33:00Z">
              <w:tcPr>
                <w:tcW w:w="964" w:type="pct"/>
                <w:vMerge/>
                <w:shd w:val="clear" w:color="auto" w:fill="auto"/>
                <w:vAlign w:val="center"/>
              </w:tcPr>
            </w:tcPrChange>
          </w:tcPr>
          <w:p w14:paraId="4D83E84B" w14:textId="77777777" w:rsidR="00190D16" w:rsidRPr="00DB707E" w:rsidRDefault="00190D16" w:rsidP="00D55C6C">
            <w:pPr>
              <w:pStyle w:val="TAC"/>
              <w:rPr>
                <w:lang w:val="sv-SE"/>
              </w:rPr>
            </w:pPr>
          </w:p>
        </w:tc>
      </w:tr>
      <w:tr w:rsidR="00190D16" w:rsidRPr="00DB707E" w14:paraId="7EABBFFB" w14:textId="77777777" w:rsidTr="00D55C6C">
        <w:tc>
          <w:tcPr>
            <w:tcW w:w="5000" w:type="pct"/>
            <w:gridSpan w:val="5"/>
            <w:shd w:val="clear" w:color="auto" w:fill="auto"/>
          </w:tcPr>
          <w:p w14:paraId="5B58F494" w14:textId="77777777" w:rsidR="00190D16" w:rsidRPr="00DB707E" w:rsidRDefault="00190D16" w:rsidP="00D55C6C">
            <w:pPr>
              <w:pStyle w:val="TAN"/>
            </w:pPr>
            <w:r w:rsidRPr="00DB707E">
              <w:t>NOTE 1:</w:t>
            </w:r>
            <w:r w:rsidRPr="00DB707E">
              <w:tab/>
              <w:t>NR operating band groups are defined in clause 3.5.2.</w:t>
            </w:r>
          </w:p>
        </w:tc>
      </w:tr>
    </w:tbl>
    <w:p w14:paraId="1DF107CE" w14:textId="77777777" w:rsidR="00190D16" w:rsidRPr="00DB707E" w:rsidRDefault="00190D16" w:rsidP="00190D16"/>
    <w:p w14:paraId="42C53AFC" w14:textId="77777777" w:rsidR="00190D16" w:rsidRPr="00DB707E" w:rsidRDefault="00190D16" w:rsidP="00190D16">
      <w:pPr>
        <w:pStyle w:val="TH"/>
      </w:pPr>
      <w:r w:rsidRPr="00DB707E">
        <w:lastRenderedPageBreak/>
        <w:t>Table B.</w:t>
      </w:r>
      <w:r>
        <w:t>2</w:t>
      </w:r>
      <w:r w:rsidRPr="00DB707E">
        <w:t>.</w:t>
      </w:r>
      <w:r>
        <w:t>15</w:t>
      </w:r>
      <w:r w:rsidRPr="00DB707E">
        <w:t>-2: Conditions for intra-frequency cell re-selection in FR1 for RedCap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190D16" w:rsidRPr="00DB707E" w14:paraId="29EE5705" w14:textId="77777777" w:rsidTr="00D55C6C">
        <w:trPr>
          <w:trHeight w:val="105"/>
        </w:trPr>
        <w:tc>
          <w:tcPr>
            <w:tcW w:w="600" w:type="pct"/>
            <w:vMerge w:val="restart"/>
            <w:shd w:val="clear" w:color="auto" w:fill="auto"/>
            <w:vAlign w:val="center"/>
          </w:tcPr>
          <w:p w14:paraId="2374A486" w14:textId="77777777" w:rsidR="00190D16" w:rsidRPr="00DB707E" w:rsidRDefault="00190D16" w:rsidP="00D55C6C">
            <w:pPr>
              <w:pStyle w:val="TAH"/>
            </w:pPr>
            <w:r w:rsidRPr="00DB707E">
              <w:t>Parameter</w:t>
            </w:r>
          </w:p>
        </w:tc>
        <w:tc>
          <w:tcPr>
            <w:tcW w:w="1786" w:type="pct"/>
            <w:vMerge w:val="restart"/>
            <w:shd w:val="clear" w:color="auto" w:fill="auto"/>
            <w:vAlign w:val="center"/>
          </w:tcPr>
          <w:p w14:paraId="4CD86D63" w14:textId="77777777" w:rsidR="00190D16" w:rsidRPr="00DB707E" w:rsidRDefault="00190D16" w:rsidP="00D55C6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25E95E76" w14:textId="77777777" w:rsidR="00190D16" w:rsidRPr="00DB707E" w:rsidRDefault="00190D16" w:rsidP="00D55C6C">
            <w:pPr>
              <w:pStyle w:val="TAH"/>
            </w:pPr>
            <w:r w:rsidRPr="00DB707E">
              <w:t>Minimum SSB_RP</w:t>
            </w:r>
          </w:p>
        </w:tc>
        <w:tc>
          <w:tcPr>
            <w:tcW w:w="964" w:type="pct"/>
            <w:shd w:val="clear" w:color="auto" w:fill="auto"/>
          </w:tcPr>
          <w:p w14:paraId="04D99323" w14:textId="77777777" w:rsidR="00190D16" w:rsidRPr="00DB707E" w:rsidRDefault="00190D16" w:rsidP="00D55C6C">
            <w:pPr>
              <w:pStyle w:val="TAH"/>
            </w:pPr>
            <w:r w:rsidRPr="00DB707E">
              <w:t>SSB Ês/Iot</w:t>
            </w:r>
          </w:p>
        </w:tc>
      </w:tr>
      <w:tr w:rsidR="00190D16" w:rsidRPr="00DB707E" w14:paraId="153CEF16" w14:textId="77777777" w:rsidTr="00D55C6C">
        <w:trPr>
          <w:trHeight w:val="105"/>
        </w:trPr>
        <w:tc>
          <w:tcPr>
            <w:tcW w:w="600" w:type="pct"/>
            <w:vMerge/>
            <w:shd w:val="clear" w:color="auto" w:fill="auto"/>
          </w:tcPr>
          <w:p w14:paraId="378D2239" w14:textId="77777777" w:rsidR="00190D16" w:rsidRPr="00DB707E" w:rsidRDefault="00190D16" w:rsidP="00D55C6C">
            <w:pPr>
              <w:pStyle w:val="TAH"/>
            </w:pPr>
          </w:p>
        </w:tc>
        <w:tc>
          <w:tcPr>
            <w:tcW w:w="1786" w:type="pct"/>
            <w:vMerge/>
            <w:shd w:val="clear" w:color="auto" w:fill="auto"/>
            <w:vAlign w:val="center"/>
          </w:tcPr>
          <w:p w14:paraId="3C66C285" w14:textId="77777777" w:rsidR="00190D16" w:rsidRPr="00DB707E" w:rsidRDefault="00190D16" w:rsidP="00D55C6C">
            <w:pPr>
              <w:pStyle w:val="TAH"/>
            </w:pPr>
          </w:p>
        </w:tc>
        <w:tc>
          <w:tcPr>
            <w:tcW w:w="1650" w:type="pct"/>
            <w:gridSpan w:val="2"/>
            <w:shd w:val="clear" w:color="auto" w:fill="auto"/>
            <w:vAlign w:val="center"/>
          </w:tcPr>
          <w:p w14:paraId="4D412BAD" w14:textId="77777777" w:rsidR="00190D16" w:rsidRPr="00DB707E" w:rsidRDefault="00190D16" w:rsidP="00D55C6C">
            <w:pPr>
              <w:pStyle w:val="TAH"/>
            </w:pPr>
            <w:r w:rsidRPr="00DB707E">
              <w:t>dBm / SCS</w:t>
            </w:r>
            <w:r w:rsidRPr="00DB707E">
              <w:rPr>
                <w:vertAlign w:val="subscript"/>
              </w:rPr>
              <w:t>SSB</w:t>
            </w:r>
          </w:p>
        </w:tc>
        <w:tc>
          <w:tcPr>
            <w:tcW w:w="964" w:type="pct"/>
            <w:vMerge w:val="restart"/>
            <w:shd w:val="clear" w:color="auto" w:fill="auto"/>
            <w:vAlign w:val="center"/>
          </w:tcPr>
          <w:p w14:paraId="58357100" w14:textId="77777777" w:rsidR="00190D16" w:rsidRPr="00DB707E" w:rsidRDefault="00190D16" w:rsidP="00D55C6C">
            <w:pPr>
              <w:pStyle w:val="TAH"/>
            </w:pPr>
            <w:r w:rsidRPr="00DB707E">
              <w:t>dB</w:t>
            </w:r>
          </w:p>
        </w:tc>
      </w:tr>
      <w:tr w:rsidR="00190D16" w:rsidRPr="00DB707E" w14:paraId="5EF1D43B" w14:textId="77777777" w:rsidTr="00D55C6C">
        <w:trPr>
          <w:trHeight w:val="105"/>
        </w:trPr>
        <w:tc>
          <w:tcPr>
            <w:tcW w:w="600" w:type="pct"/>
            <w:vMerge/>
            <w:shd w:val="clear" w:color="auto" w:fill="auto"/>
          </w:tcPr>
          <w:p w14:paraId="5DACC98D" w14:textId="77777777" w:rsidR="00190D16" w:rsidRPr="00DB707E" w:rsidRDefault="00190D16" w:rsidP="00D55C6C">
            <w:pPr>
              <w:pStyle w:val="TAH"/>
            </w:pPr>
          </w:p>
        </w:tc>
        <w:tc>
          <w:tcPr>
            <w:tcW w:w="1786" w:type="pct"/>
            <w:vMerge/>
            <w:shd w:val="clear" w:color="auto" w:fill="auto"/>
            <w:vAlign w:val="center"/>
          </w:tcPr>
          <w:p w14:paraId="48BD06A8" w14:textId="77777777" w:rsidR="00190D16" w:rsidRPr="00DB707E" w:rsidRDefault="00190D16" w:rsidP="00D55C6C">
            <w:pPr>
              <w:pStyle w:val="TAH"/>
            </w:pPr>
          </w:p>
        </w:tc>
        <w:tc>
          <w:tcPr>
            <w:tcW w:w="777" w:type="pct"/>
            <w:shd w:val="clear" w:color="auto" w:fill="auto"/>
            <w:vAlign w:val="center"/>
          </w:tcPr>
          <w:p w14:paraId="16B52C1B" w14:textId="77777777" w:rsidR="00190D16" w:rsidRPr="00DB707E" w:rsidRDefault="00190D16" w:rsidP="00D55C6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3F69CFD1" w14:textId="77777777" w:rsidR="00190D16" w:rsidRPr="00DB707E" w:rsidRDefault="00190D16" w:rsidP="00D55C6C">
            <w:pPr>
              <w:pStyle w:val="TAH"/>
            </w:pPr>
            <w:r w:rsidRPr="00DB707E">
              <w:t>SCS</w:t>
            </w:r>
            <w:r w:rsidRPr="00DB707E">
              <w:rPr>
                <w:vertAlign w:val="subscript"/>
              </w:rPr>
              <w:t>SSB</w:t>
            </w:r>
            <w:r w:rsidRPr="00DB707E">
              <w:t xml:space="preserve"> = 30 kHz</w:t>
            </w:r>
          </w:p>
        </w:tc>
        <w:tc>
          <w:tcPr>
            <w:tcW w:w="964" w:type="pct"/>
            <w:vMerge/>
            <w:shd w:val="clear" w:color="auto" w:fill="auto"/>
          </w:tcPr>
          <w:p w14:paraId="59564DC1" w14:textId="77777777" w:rsidR="00190D16" w:rsidRPr="00DB707E" w:rsidRDefault="00190D16" w:rsidP="00D55C6C">
            <w:pPr>
              <w:pStyle w:val="TAH"/>
            </w:pPr>
          </w:p>
        </w:tc>
      </w:tr>
      <w:tr w:rsidR="00190D16" w:rsidRPr="00DB707E" w14:paraId="7DF0D408" w14:textId="77777777" w:rsidTr="00D55C6C">
        <w:tc>
          <w:tcPr>
            <w:tcW w:w="600" w:type="pct"/>
            <w:vMerge w:val="restart"/>
            <w:shd w:val="clear" w:color="auto" w:fill="auto"/>
            <w:vAlign w:val="center"/>
          </w:tcPr>
          <w:p w14:paraId="7E67C395" w14:textId="77777777" w:rsidR="00190D16" w:rsidRPr="00DB707E" w:rsidRDefault="00190D16" w:rsidP="00D55C6C">
            <w:pPr>
              <w:pStyle w:val="TAH"/>
            </w:pPr>
            <w:r w:rsidRPr="00DB707E">
              <w:t>Conditions</w:t>
            </w:r>
          </w:p>
        </w:tc>
        <w:tc>
          <w:tcPr>
            <w:tcW w:w="1786" w:type="pct"/>
            <w:shd w:val="clear" w:color="auto" w:fill="auto"/>
          </w:tcPr>
          <w:p w14:paraId="6DC71766" w14:textId="77777777" w:rsidR="00190D16" w:rsidRPr="00DB707E" w:rsidRDefault="00190D16" w:rsidP="00D55C6C">
            <w:pPr>
              <w:pStyle w:val="TAC"/>
            </w:pPr>
            <w:r w:rsidRPr="00DB707E">
              <w:t>NR_FDD_RC_FR1_A, NR_TDD_RC_FR1_A</w:t>
            </w:r>
          </w:p>
        </w:tc>
        <w:tc>
          <w:tcPr>
            <w:tcW w:w="777" w:type="pct"/>
            <w:shd w:val="clear" w:color="auto" w:fill="auto"/>
            <w:vAlign w:val="center"/>
          </w:tcPr>
          <w:p w14:paraId="09D99008" w14:textId="77777777" w:rsidR="00190D16" w:rsidRPr="00DB707E" w:rsidRDefault="00190D16" w:rsidP="00D55C6C">
            <w:pPr>
              <w:pStyle w:val="TAC"/>
            </w:pPr>
            <w:r w:rsidRPr="00DB707E">
              <w:t>-127</w:t>
            </w:r>
          </w:p>
        </w:tc>
        <w:tc>
          <w:tcPr>
            <w:tcW w:w="873" w:type="pct"/>
            <w:shd w:val="clear" w:color="auto" w:fill="auto"/>
            <w:vAlign w:val="center"/>
          </w:tcPr>
          <w:p w14:paraId="7A772CA3" w14:textId="77777777" w:rsidR="00190D16" w:rsidRPr="00DB707E" w:rsidRDefault="00190D16" w:rsidP="00D55C6C">
            <w:pPr>
              <w:pStyle w:val="TAC"/>
            </w:pPr>
            <w:r w:rsidRPr="00DB707E">
              <w:t>-124</w:t>
            </w:r>
          </w:p>
        </w:tc>
        <w:tc>
          <w:tcPr>
            <w:tcW w:w="964" w:type="pct"/>
            <w:vMerge w:val="restart"/>
            <w:shd w:val="clear" w:color="auto" w:fill="auto"/>
            <w:vAlign w:val="center"/>
          </w:tcPr>
          <w:p w14:paraId="48F87016" w14:textId="77777777" w:rsidR="00190D16" w:rsidRPr="00DB707E" w:rsidRDefault="00190D16" w:rsidP="00D55C6C">
            <w:pPr>
              <w:pStyle w:val="TAC"/>
            </w:pPr>
            <w:r w:rsidRPr="00DB707E">
              <w:sym w:font="Symbol" w:char="F0B3"/>
            </w:r>
            <w:r w:rsidRPr="00DB707E">
              <w:t xml:space="preserve"> -6</w:t>
            </w:r>
          </w:p>
        </w:tc>
      </w:tr>
      <w:tr w:rsidR="00190D16" w:rsidRPr="00DB707E" w14:paraId="7D0DA513" w14:textId="77777777" w:rsidTr="00D55C6C">
        <w:tc>
          <w:tcPr>
            <w:tcW w:w="600" w:type="pct"/>
            <w:vMerge/>
            <w:shd w:val="clear" w:color="auto" w:fill="auto"/>
            <w:vAlign w:val="center"/>
          </w:tcPr>
          <w:p w14:paraId="1B032128" w14:textId="77777777" w:rsidR="00190D16" w:rsidRPr="00DB707E" w:rsidRDefault="00190D16" w:rsidP="00D55C6C">
            <w:pPr>
              <w:keepNext/>
              <w:keepLines/>
              <w:spacing w:after="0"/>
              <w:jc w:val="center"/>
              <w:rPr>
                <w:rFonts w:ascii="Arial" w:hAnsi="Arial" w:cs="Arial"/>
                <w:b/>
                <w:sz w:val="18"/>
              </w:rPr>
            </w:pPr>
          </w:p>
        </w:tc>
        <w:tc>
          <w:tcPr>
            <w:tcW w:w="1786" w:type="pct"/>
            <w:shd w:val="clear" w:color="auto" w:fill="auto"/>
            <w:vAlign w:val="center"/>
          </w:tcPr>
          <w:p w14:paraId="621BC4E2" w14:textId="77777777" w:rsidR="00190D16" w:rsidRPr="00DB707E" w:rsidRDefault="00190D16" w:rsidP="00D55C6C">
            <w:pPr>
              <w:pStyle w:val="TAC"/>
              <w:rPr>
                <w:lang w:val="sv-SE"/>
              </w:rPr>
            </w:pPr>
            <w:r w:rsidRPr="00DB707E">
              <w:rPr>
                <w:lang w:val="sv-SE"/>
              </w:rPr>
              <w:t>NR_FDD_RC_FR1_B</w:t>
            </w:r>
          </w:p>
        </w:tc>
        <w:tc>
          <w:tcPr>
            <w:tcW w:w="777" w:type="pct"/>
            <w:shd w:val="clear" w:color="auto" w:fill="auto"/>
          </w:tcPr>
          <w:p w14:paraId="5E5D0BA2" w14:textId="77777777" w:rsidR="00190D16" w:rsidRPr="00DB707E" w:rsidRDefault="00190D16" w:rsidP="00D55C6C">
            <w:pPr>
              <w:pStyle w:val="TAC"/>
            </w:pPr>
            <w:r w:rsidRPr="00DB707E">
              <w:t>-126.5</w:t>
            </w:r>
          </w:p>
        </w:tc>
        <w:tc>
          <w:tcPr>
            <w:tcW w:w="873" w:type="pct"/>
            <w:shd w:val="clear" w:color="auto" w:fill="auto"/>
          </w:tcPr>
          <w:p w14:paraId="32943785" w14:textId="77777777" w:rsidR="00190D16" w:rsidRPr="00DB707E" w:rsidRDefault="00190D16" w:rsidP="00D55C6C">
            <w:pPr>
              <w:pStyle w:val="TAC"/>
              <w:rPr>
                <w:lang w:val="sv-SE"/>
              </w:rPr>
            </w:pPr>
            <w:r w:rsidRPr="00DB707E">
              <w:t>-123.5</w:t>
            </w:r>
          </w:p>
        </w:tc>
        <w:tc>
          <w:tcPr>
            <w:tcW w:w="964" w:type="pct"/>
            <w:vMerge/>
            <w:shd w:val="clear" w:color="auto" w:fill="auto"/>
            <w:vAlign w:val="center"/>
          </w:tcPr>
          <w:p w14:paraId="7B22B1D8" w14:textId="77777777" w:rsidR="00190D16" w:rsidRPr="00DB707E" w:rsidRDefault="00190D16" w:rsidP="00D55C6C">
            <w:pPr>
              <w:pStyle w:val="TAC"/>
              <w:rPr>
                <w:lang w:val="sv-SE"/>
              </w:rPr>
            </w:pPr>
          </w:p>
        </w:tc>
      </w:tr>
      <w:tr w:rsidR="00190D16" w:rsidRPr="00DB707E" w14:paraId="3DE598BA" w14:textId="77777777" w:rsidTr="00D55C6C">
        <w:tc>
          <w:tcPr>
            <w:tcW w:w="600" w:type="pct"/>
            <w:vMerge/>
            <w:shd w:val="clear" w:color="auto" w:fill="auto"/>
            <w:vAlign w:val="center"/>
          </w:tcPr>
          <w:p w14:paraId="0F82C29D" w14:textId="77777777" w:rsidR="00190D16" w:rsidRPr="00DB707E" w:rsidRDefault="00190D16" w:rsidP="00D55C6C">
            <w:pPr>
              <w:keepNext/>
              <w:keepLines/>
              <w:spacing w:after="0"/>
              <w:jc w:val="center"/>
              <w:rPr>
                <w:rFonts w:ascii="Arial" w:hAnsi="Arial" w:cs="Arial"/>
                <w:b/>
                <w:sz w:val="18"/>
              </w:rPr>
            </w:pPr>
          </w:p>
        </w:tc>
        <w:tc>
          <w:tcPr>
            <w:tcW w:w="1786" w:type="pct"/>
            <w:shd w:val="clear" w:color="auto" w:fill="auto"/>
            <w:vAlign w:val="center"/>
          </w:tcPr>
          <w:p w14:paraId="2670CC7D" w14:textId="77777777" w:rsidR="00190D16" w:rsidRPr="00DB707E" w:rsidRDefault="00190D16" w:rsidP="00D55C6C">
            <w:pPr>
              <w:pStyle w:val="TAC"/>
              <w:rPr>
                <w:lang w:val="sv-SE"/>
              </w:rPr>
            </w:pPr>
            <w:r w:rsidRPr="00DB707E">
              <w:rPr>
                <w:lang w:val="sv-SE"/>
              </w:rPr>
              <w:t>NR_TDD_RC_FR1_C</w:t>
            </w:r>
          </w:p>
        </w:tc>
        <w:tc>
          <w:tcPr>
            <w:tcW w:w="777" w:type="pct"/>
            <w:shd w:val="clear" w:color="auto" w:fill="auto"/>
            <w:vAlign w:val="center"/>
          </w:tcPr>
          <w:p w14:paraId="5061ADE0" w14:textId="77777777" w:rsidR="00190D16" w:rsidRPr="00DB707E" w:rsidRDefault="00190D16" w:rsidP="00D55C6C">
            <w:pPr>
              <w:pStyle w:val="TAC"/>
            </w:pPr>
            <w:r w:rsidRPr="00DB707E">
              <w:t>-126</w:t>
            </w:r>
          </w:p>
        </w:tc>
        <w:tc>
          <w:tcPr>
            <w:tcW w:w="873" w:type="pct"/>
            <w:shd w:val="clear" w:color="auto" w:fill="auto"/>
            <w:vAlign w:val="center"/>
          </w:tcPr>
          <w:p w14:paraId="4E585BBE" w14:textId="77777777" w:rsidR="00190D16" w:rsidRPr="00DB707E" w:rsidRDefault="00190D16" w:rsidP="00D55C6C">
            <w:pPr>
              <w:pStyle w:val="TAC"/>
              <w:rPr>
                <w:lang w:val="sv-SE"/>
              </w:rPr>
            </w:pPr>
            <w:r w:rsidRPr="00DB707E">
              <w:t>-123</w:t>
            </w:r>
          </w:p>
        </w:tc>
        <w:tc>
          <w:tcPr>
            <w:tcW w:w="964" w:type="pct"/>
            <w:vMerge/>
            <w:shd w:val="clear" w:color="auto" w:fill="auto"/>
            <w:vAlign w:val="center"/>
          </w:tcPr>
          <w:p w14:paraId="2EC45B0C" w14:textId="77777777" w:rsidR="00190D16" w:rsidRPr="00DB707E" w:rsidRDefault="00190D16" w:rsidP="00D55C6C">
            <w:pPr>
              <w:pStyle w:val="TAC"/>
              <w:rPr>
                <w:lang w:val="sv-SE"/>
              </w:rPr>
            </w:pPr>
          </w:p>
        </w:tc>
      </w:tr>
      <w:tr w:rsidR="00190D16" w:rsidRPr="00DB707E" w14:paraId="6F2CEF88" w14:textId="77777777" w:rsidTr="00D55C6C">
        <w:tc>
          <w:tcPr>
            <w:tcW w:w="600" w:type="pct"/>
            <w:vMerge/>
            <w:shd w:val="clear" w:color="auto" w:fill="auto"/>
            <w:vAlign w:val="center"/>
          </w:tcPr>
          <w:p w14:paraId="2C20E858" w14:textId="77777777" w:rsidR="00190D16" w:rsidRPr="00DB707E" w:rsidRDefault="00190D16" w:rsidP="00D55C6C">
            <w:pPr>
              <w:keepNext/>
              <w:keepLines/>
              <w:spacing w:after="0"/>
              <w:jc w:val="center"/>
              <w:rPr>
                <w:rFonts w:ascii="Arial" w:hAnsi="Arial" w:cs="Arial"/>
                <w:b/>
                <w:sz w:val="18"/>
              </w:rPr>
            </w:pPr>
          </w:p>
        </w:tc>
        <w:tc>
          <w:tcPr>
            <w:tcW w:w="1786" w:type="pct"/>
            <w:shd w:val="clear" w:color="auto" w:fill="auto"/>
            <w:vAlign w:val="center"/>
          </w:tcPr>
          <w:p w14:paraId="057E4A78" w14:textId="77777777" w:rsidR="00190D16" w:rsidRPr="00DB707E" w:rsidRDefault="00190D16" w:rsidP="00D55C6C">
            <w:pPr>
              <w:pStyle w:val="TAC"/>
            </w:pPr>
            <w:r w:rsidRPr="00DB707E">
              <w:t>NR_FDD_RC_FR1_D, NR_TDD_RC_FR1_D</w:t>
            </w:r>
          </w:p>
        </w:tc>
        <w:tc>
          <w:tcPr>
            <w:tcW w:w="777" w:type="pct"/>
            <w:shd w:val="clear" w:color="auto" w:fill="auto"/>
            <w:vAlign w:val="center"/>
          </w:tcPr>
          <w:p w14:paraId="58FB908B" w14:textId="77777777" w:rsidR="00190D16" w:rsidRPr="00DB707E" w:rsidRDefault="00190D16" w:rsidP="00D55C6C">
            <w:pPr>
              <w:pStyle w:val="TAC"/>
            </w:pPr>
            <w:r w:rsidRPr="00DB707E">
              <w:t>-125.5</w:t>
            </w:r>
          </w:p>
        </w:tc>
        <w:tc>
          <w:tcPr>
            <w:tcW w:w="873" w:type="pct"/>
            <w:shd w:val="clear" w:color="auto" w:fill="auto"/>
            <w:vAlign w:val="center"/>
          </w:tcPr>
          <w:p w14:paraId="45E5121E" w14:textId="77777777" w:rsidR="00190D16" w:rsidRPr="00DB707E" w:rsidRDefault="00190D16" w:rsidP="00D55C6C">
            <w:pPr>
              <w:pStyle w:val="TAC"/>
            </w:pPr>
            <w:r w:rsidRPr="00DB707E">
              <w:t>-122.5</w:t>
            </w:r>
          </w:p>
        </w:tc>
        <w:tc>
          <w:tcPr>
            <w:tcW w:w="964" w:type="pct"/>
            <w:vMerge/>
            <w:shd w:val="clear" w:color="auto" w:fill="auto"/>
            <w:vAlign w:val="center"/>
          </w:tcPr>
          <w:p w14:paraId="7FF4D8C5" w14:textId="77777777" w:rsidR="00190D16" w:rsidRPr="00DB707E" w:rsidRDefault="00190D16" w:rsidP="00D55C6C">
            <w:pPr>
              <w:pStyle w:val="TAC"/>
              <w:rPr>
                <w:lang w:val="sv-SE"/>
              </w:rPr>
            </w:pPr>
          </w:p>
        </w:tc>
      </w:tr>
      <w:tr w:rsidR="00190D16" w:rsidRPr="00DB707E" w14:paraId="5E615D69" w14:textId="77777777" w:rsidTr="00D55C6C">
        <w:tc>
          <w:tcPr>
            <w:tcW w:w="600" w:type="pct"/>
            <w:vMerge/>
            <w:shd w:val="clear" w:color="auto" w:fill="auto"/>
            <w:vAlign w:val="center"/>
          </w:tcPr>
          <w:p w14:paraId="29EE18E3" w14:textId="77777777" w:rsidR="00190D16" w:rsidRPr="00DB707E" w:rsidRDefault="00190D16" w:rsidP="00D55C6C">
            <w:pPr>
              <w:keepNext/>
              <w:keepLines/>
              <w:spacing w:after="0"/>
              <w:jc w:val="center"/>
              <w:rPr>
                <w:rFonts w:ascii="Arial" w:hAnsi="Arial" w:cs="Arial"/>
                <w:b/>
                <w:sz w:val="18"/>
                <w:lang w:val="sv-SE"/>
              </w:rPr>
            </w:pPr>
          </w:p>
        </w:tc>
        <w:tc>
          <w:tcPr>
            <w:tcW w:w="1786" w:type="pct"/>
            <w:shd w:val="clear" w:color="auto" w:fill="auto"/>
            <w:vAlign w:val="center"/>
          </w:tcPr>
          <w:p w14:paraId="2E3D8645" w14:textId="77777777" w:rsidR="00190D16" w:rsidRPr="00DB707E" w:rsidRDefault="00190D16" w:rsidP="00D55C6C">
            <w:pPr>
              <w:pStyle w:val="TAC"/>
              <w:rPr>
                <w:lang w:val="sv-SE"/>
              </w:rPr>
            </w:pPr>
            <w:r w:rsidRPr="00DB707E">
              <w:rPr>
                <w:lang w:val="sv-SE"/>
              </w:rPr>
              <w:t>NR_FDD_RC_FR1_E, NR_TDD_RC_FR1_E</w:t>
            </w:r>
          </w:p>
        </w:tc>
        <w:tc>
          <w:tcPr>
            <w:tcW w:w="777" w:type="pct"/>
            <w:shd w:val="clear" w:color="auto" w:fill="auto"/>
            <w:vAlign w:val="center"/>
          </w:tcPr>
          <w:p w14:paraId="0954DBB0" w14:textId="77777777" w:rsidR="00190D16" w:rsidRPr="00DB707E" w:rsidRDefault="00190D16" w:rsidP="00D55C6C">
            <w:pPr>
              <w:pStyle w:val="TAC"/>
            </w:pPr>
            <w:r w:rsidRPr="00DB707E">
              <w:t>-125</w:t>
            </w:r>
          </w:p>
        </w:tc>
        <w:tc>
          <w:tcPr>
            <w:tcW w:w="873" w:type="pct"/>
            <w:shd w:val="clear" w:color="auto" w:fill="auto"/>
            <w:vAlign w:val="center"/>
          </w:tcPr>
          <w:p w14:paraId="177CA184" w14:textId="77777777" w:rsidR="00190D16" w:rsidRPr="00DB707E" w:rsidRDefault="00190D16" w:rsidP="00D55C6C">
            <w:pPr>
              <w:pStyle w:val="TAC"/>
              <w:rPr>
                <w:lang w:val="sv-SE"/>
              </w:rPr>
            </w:pPr>
            <w:r w:rsidRPr="00DB707E">
              <w:t>-122</w:t>
            </w:r>
          </w:p>
        </w:tc>
        <w:tc>
          <w:tcPr>
            <w:tcW w:w="964" w:type="pct"/>
            <w:vMerge/>
            <w:shd w:val="clear" w:color="auto" w:fill="auto"/>
            <w:vAlign w:val="center"/>
          </w:tcPr>
          <w:p w14:paraId="234D0FBC" w14:textId="77777777" w:rsidR="00190D16" w:rsidRPr="00DB707E" w:rsidRDefault="00190D16" w:rsidP="00D55C6C">
            <w:pPr>
              <w:pStyle w:val="TAC"/>
              <w:rPr>
                <w:lang w:val="sv-SE"/>
              </w:rPr>
            </w:pPr>
          </w:p>
        </w:tc>
      </w:tr>
      <w:tr w:rsidR="00190D16" w:rsidRPr="00DB707E" w14:paraId="04F59385" w14:textId="77777777" w:rsidTr="00D55C6C">
        <w:tc>
          <w:tcPr>
            <w:tcW w:w="600" w:type="pct"/>
            <w:vMerge/>
            <w:shd w:val="clear" w:color="auto" w:fill="auto"/>
            <w:vAlign w:val="center"/>
          </w:tcPr>
          <w:p w14:paraId="5849753C" w14:textId="77777777" w:rsidR="00190D16" w:rsidRPr="00DB707E" w:rsidRDefault="00190D16" w:rsidP="00D55C6C">
            <w:pPr>
              <w:keepNext/>
              <w:keepLines/>
              <w:spacing w:after="0"/>
              <w:jc w:val="center"/>
              <w:rPr>
                <w:rFonts w:ascii="Arial" w:hAnsi="Arial" w:cs="Arial"/>
                <w:b/>
                <w:sz w:val="18"/>
                <w:lang w:val="sv-SE"/>
              </w:rPr>
            </w:pPr>
          </w:p>
        </w:tc>
        <w:tc>
          <w:tcPr>
            <w:tcW w:w="1786" w:type="pct"/>
            <w:shd w:val="clear" w:color="auto" w:fill="auto"/>
            <w:vAlign w:val="center"/>
          </w:tcPr>
          <w:p w14:paraId="152374D0" w14:textId="77777777" w:rsidR="00190D16" w:rsidRPr="00DB707E" w:rsidRDefault="00190D16" w:rsidP="00D55C6C">
            <w:pPr>
              <w:pStyle w:val="TAC"/>
              <w:rPr>
                <w:lang w:val="sv-SE"/>
              </w:rPr>
            </w:pPr>
            <w:r w:rsidRPr="00DB707E">
              <w:rPr>
                <w:lang w:val="sv-SE"/>
              </w:rPr>
              <w:t>NR_FDD_RC_FR1_F</w:t>
            </w:r>
          </w:p>
        </w:tc>
        <w:tc>
          <w:tcPr>
            <w:tcW w:w="777" w:type="pct"/>
            <w:shd w:val="clear" w:color="auto" w:fill="auto"/>
            <w:vAlign w:val="center"/>
          </w:tcPr>
          <w:p w14:paraId="0C450643" w14:textId="77777777" w:rsidR="00190D16" w:rsidRPr="00DB707E" w:rsidRDefault="00190D16" w:rsidP="00D55C6C">
            <w:pPr>
              <w:pStyle w:val="TAC"/>
            </w:pPr>
            <w:r w:rsidRPr="00DB707E">
              <w:t>-124.5</w:t>
            </w:r>
          </w:p>
        </w:tc>
        <w:tc>
          <w:tcPr>
            <w:tcW w:w="873" w:type="pct"/>
            <w:shd w:val="clear" w:color="auto" w:fill="auto"/>
            <w:vAlign w:val="center"/>
          </w:tcPr>
          <w:p w14:paraId="4F0E02BE" w14:textId="77777777" w:rsidR="00190D16" w:rsidRPr="00DB707E" w:rsidRDefault="00190D16" w:rsidP="00D55C6C">
            <w:pPr>
              <w:pStyle w:val="TAC"/>
            </w:pPr>
            <w:r w:rsidRPr="00DB707E">
              <w:t>-121.5</w:t>
            </w:r>
          </w:p>
        </w:tc>
        <w:tc>
          <w:tcPr>
            <w:tcW w:w="964" w:type="pct"/>
            <w:vMerge/>
            <w:shd w:val="clear" w:color="auto" w:fill="auto"/>
            <w:vAlign w:val="center"/>
          </w:tcPr>
          <w:p w14:paraId="678C1B06" w14:textId="77777777" w:rsidR="00190D16" w:rsidRPr="00DB707E" w:rsidRDefault="00190D16" w:rsidP="00D55C6C">
            <w:pPr>
              <w:pStyle w:val="TAC"/>
              <w:rPr>
                <w:lang w:val="sv-SE"/>
              </w:rPr>
            </w:pPr>
          </w:p>
        </w:tc>
      </w:tr>
      <w:tr w:rsidR="00190D16" w:rsidRPr="00DB707E" w14:paraId="4E781900" w14:textId="77777777" w:rsidTr="00D55C6C">
        <w:tc>
          <w:tcPr>
            <w:tcW w:w="600" w:type="pct"/>
            <w:vMerge/>
            <w:shd w:val="clear" w:color="auto" w:fill="auto"/>
            <w:vAlign w:val="center"/>
          </w:tcPr>
          <w:p w14:paraId="5C28FCBA" w14:textId="77777777" w:rsidR="00190D16" w:rsidRPr="00DB707E" w:rsidRDefault="00190D16" w:rsidP="00D55C6C">
            <w:pPr>
              <w:keepNext/>
              <w:keepLines/>
              <w:spacing w:after="0"/>
              <w:jc w:val="center"/>
              <w:rPr>
                <w:rFonts w:ascii="Arial" w:hAnsi="Arial" w:cs="Arial"/>
                <w:b/>
                <w:sz w:val="18"/>
                <w:lang w:val="sv-SE"/>
              </w:rPr>
            </w:pPr>
          </w:p>
        </w:tc>
        <w:tc>
          <w:tcPr>
            <w:tcW w:w="1786" w:type="pct"/>
            <w:shd w:val="clear" w:color="auto" w:fill="auto"/>
            <w:vAlign w:val="center"/>
          </w:tcPr>
          <w:p w14:paraId="2B745A3E" w14:textId="77777777" w:rsidR="00190D16" w:rsidRPr="00DB707E" w:rsidRDefault="00190D16" w:rsidP="00D55C6C">
            <w:pPr>
              <w:pStyle w:val="TAC"/>
              <w:rPr>
                <w:lang w:val="sv-SE"/>
              </w:rPr>
            </w:pPr>
            <w:r w:rsidRPr="00DB707E">
              <w:rPr>
                <w:lang w:val="sv-SE"/>
              </w:rPr>
              <w:t>NR_FDD_RC_FR1_G</w:t>
            </w:r>
          </w:p>
        </w:tc>
        <w:tc>
          <w:tcPr>
            <w:tcW w:w="777" w:type="pct"/>
            <w:shd w:val="clear" w:color="auto" w:fill="auto"/>
            <w:vAlign w:val="center"/>
          </w:tcPr>
          <w:p w14:paraId="29B6BADE" w14:textId="77777777" w:rsidR="00190D16" w:rsidRPr="00DB707E" w:rsidRDefault="00190D16" w:rsidP="00D55C6C">
            <w:pPr>
              <w:pStyle w:val="TAC"/>
            </w:pPr>
            <w:r w:rsidRPr="00DB707E">
              <w:t>-124</w:t>
            </w:r>
          </w:p>
        </w:tc>
        <w:tc>
          <w:tcPr>
            <w:tcW w:w="873" w:type="pct"/>
            <w:shd w:val="clear" w:color="auto" w:fill="auto"/>
            <w:vAlign w:val="center"/>
          </w:tcPr>
          <w:p w14:paraId="622B8EEB" w14:textId="77777777" w:rsidR="00190D16" w:rsidRPr="00DB707E" w:rsidRDefault="00190D16" w:rsidP="00D55C6C">
            <w:pPr>
              <w:pStyle w:val="TAC"/>
              <w:rPr>
                <w:lang w:val="sv-SE"/>
              </w:rPr>
            </w:pPr>
            <w:r w:rsidRPr="00DB707E">
              <w:t>-121</w:t>
            </w:r>
          </w:p>
        </w:tc>
        <w:tc>
          <w:tcPr>
            <w:tcW w:w="964" w:type="pct"/>
            <w:vMerge/>
            <w:shd w:val="clear" w:color="auto" w:fill="auto"/>
            <w:vAlign w:val="center"/>
          </w:tcPr>
          <w:p w14:paraId="3C16B705" w14:textId="77777777" w:rsidR="00190D16" w:rsidRPr="00DB707E" w:rsidRDefault="00190D16" w:rsidP="00D55C6C">
            <w:pPr>
              <w:pStyle w:val="TAC"/>
              <w:rPr>
                <w:lang w:val="sv-SE"/>
              </w:rPr>
            </w:pPr>
          </w:p>
        </w:tc>
      </w:tr>
      <w:tr w:rsidR="00190D16" w:rsidRPr="00DB707E" w14:paraId="679D65D0" w14:textId="77777777" w:rsidTr="00D55C6C">
        <w:tc>
          <w:tcPr>
            <w:tcW w:w="600" w:type="pct"/>
            <w:vMerge/>
            <w:shd w:val="clear" w:color="auto" w:fill="auto"/>
            <w:vAlign w:val="center"/>
          </w:tcPr>
          <w:p w14:paraId="7063FB33" w14:textId="77777777" w:rsidR="00190D16" w:rsidRPr="00DB707E" w:rsidRDefault="00190D16" w:rsidP="00D55C6C">
            <w:pPr>
              <w:keepNext/>
              <w:keepLines/>
              <w:spacing w:after="0"/>
              <w:jc w:val="center"/>
              <w:rPr>
                <w:rFonts w:ascii="Arial" w:hAnsi="Arial" w:cs="Arial"/>
                <w:b/>
                <w:sz w:val="18"/>
                <w:lang w:val="sv-SE"/>
              </w:rPr>
            </w:pPr>
          </w:p>
        </w:tc>
        <w:tc>
          <w:tcPr>
            <w:tcW w:w="1786" w:type="pct"/>
            <w:shd w:val="clear" w:color="auto" w:fill="auto"/>
            <w:vAlign w:val="center"/>
          </w:tcPr>
          <w:p w14:paraId="46A8CA70" w14:textId="77777777" w:rsidR="00190D16" w:rsidRPr="00DB707E" w:rsidRDefault="00190D16" w:rsidP="00D55C6C">
            <w:pPr>
              <w:pStyle w:val="TAC"/>
              <w:rPr>
                <w:lang w:val="sv-SE"/>
              </w:rPr>
            </w:pPr>
            <w:r w:rsidRPr="00DB707E">
              <w:rPr>
                <w:lang w:val="sv-SE"/>
              </w:rPr>
              <w:t>NR_FDD_RC_FR1_H</w:t>
            </w:r>
          </w:p>
        </w:tc>
        <w:tc>
          <w:tcPr>
            <w:tcW w:w="777" w:type="pct"/>
            <w:shd w:val="clear" w:color="auto" w:fill="auto"/>
            <w:vAlign w:val="center"/>
          </w:tcPr>
          <w:p w14:paraId="546B0EB7" w14:textId="77777777" w:rsidR="00190D16" w:rsidRPr="00DB707E" w:rsidRDefault="00190D16" w:rsidP="00D55C6C">
            <w:pPr>
              <w:pStyle w:val="TAC"/>
            </w:pPr>
            <w:r w:rsidRPr="00DB707E">
              <w:t>-123.5</w:t>
            </w:r>
          </w:p>
        </w:tc>
        <w:tc>
          <w:tcPr>
            <w:tcW w:w="873" w:type="pct"/>
            <w:shd w:val="clear" w:color="auto" w:fill="auto"/>
            <w:vAlign w:val="center"/>
          </w:tcPr>
          <w:p w14:paraId="2A206F21" w14:textId="77777777" w:rsidR="00190D16" w:rsidRPr="00DB707E" w:rsidRDefault="00190D16" w:rsidP="00D55C6C">
            <w:pPr>
              <w:pStyle w:val="TAC"/>
              <w:rPr>
                <w:lang w:val="sv-SE"/>
              </w:rPr>
            </w:pPr>
            <w:r w:rsidRPr="00DB707E">
              <w:t>-120.5</w:t>
            </w:r>
          </w:p>
        </w:tc>
        <w:tc>
          <w:tcPr>
            <w:tcW w:w="964" w:type="pct"/>
            <w:vMerge/>
            <w:shd w:val="clear" w:color="auto" w:fill="auto"/>
            <w:vAlign w:val="center"/>
          </w:tcPr>
          <w:p w14:paraId="39540700" w14:textId="77777777" w:rsidR="00190D16" w:rsidRPr="00DB707E" w:rsidRDefault="00190D16" w:rsidP="00D55C6C">
            <w:pPr>
              <w:pStyle w:val="TAC"/>
              <w:rPr>
                <w:lang w:val="sv-SE"/>
              </w:rPr>
            </w:pPr>
          </w:p>
        </w:tc>
      </w:tr>
      <w:tr w:rsidR="00190D16" w:rsidRPr="00DB707E" w14:paraId="6CD7D542" w14:textId="77777777" w:rsidTr="00D55C6C">
        <w:tc>
          <w:tcPr>
            <w:tcW w:w="5000" w:type="pct"/>
            <w:gridSpan w:val="5"/>
            <w:shd w:val="clear" w:color="auto" w:fill="auto"/>
          </w:tcPr>
          <w:p w14:paraId="1C57BC19" w14:textId="77777777" w:rsidR="00190D16" w:rsidRPr="00DB707E" w:rsidRDefault="00190D16" w:rsidP="00D55C6C">
            <w:pPr>
              <w:pStyle w:val="TAN"/>
            </w:pPr>
            <w:r w:rsidRPr="00DB707E">
              <w:t>NOTE 1:</w:t>
            </w:r>
            <w:r w:rsidRPr="00DB707E">
              <w:tab/>
              <w:t>NR operating band groups are defined in clause 3.5.2.</w:t>
            </w:r>
          </w:p>
        </w:tc>
      </w:tr>
    </w:tbl>
    <w:p w14:paraId="2F1D3E70" w14:textId="77777777" w:rsidR="00190D16" w:rsidRPr="00DB707E" w:rsidRDefault="00190D16" w:rsidP="00190D16"/>
    <w:p w14:paraId="0FF1131A" w14:textId="77777777" w:rsidR="00190D16" w:rsidRPr="00DB707E" w:rsidRDefault="00190D16" w:rsidP="00190D16">
      <w:pPr>
        <w:pStyle w:val="TH"/>
      </w:pPr>
      <w:r w:rsidRPr="00DB707E">
        <w:lastRenderedPageBreak/>
        <w:t>Table B.2.</w:t>
      </w:r>
      <w:r>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6"/>
        <w:gridCol w:w="915"/>
        <w:gridCol w:w="980"/>
        <w:gridCol w:w="907"/>
        <w:gridCol w:w="636"/>
        <w:gridCol w:w="636"/>
        <w:gridCol w:w="907"/>
        <w:gridCol w:w="907"/>
        <w:gridCol w:w="1242"/>
        <w:gridCol w:w="790"/>
        <w:gridCol w:w="673"/>
      </w:tblGrid>
      <w:tr w:rsidR="00190D16" w:rsidRPr="00DB707E" w14:paraId="4C420141" w14:textId="77777777" w:rsidTr="00D55C6C">
        <w:trPr>
          <w:trHeight w:val="105"/>
          <w:jc w:val="center"/>
        </w:trPr>
        <w:tc>
          <w:tcPr>
            <w:tcW w:w="0" w:type="auto"/>
            <w:tcBorders>
              <w:bottom w:val="nil"/>
            </w:tcBorders>
            <w:shd w:val="clear" w:color="auto" w:fill="auto"/>
          </w:tcPr>
          <w:p w14:paraId="2E7679B4" w14:textId="77777777" w:rsidR="00190D16" w:rsidRPr="00DB707E" w:rsidRDefault="00190D16" w:rsidP="00D55C6C">
            <w:pPr>
              <w:pStyle w:val="TAH"/>
            </w:pPr>
            <w:r w:rsidRPr="00DB707E">
              <w:t>Parameter</w:t>
            </w:r>
          </w:p>
        </w:tc>
        <w:tc>
          <w:tcPr>
            <w:tcW w:w="0" w:type="auto"/>
            <w:tcBorders>
              <w:bottom w:val="nil"/>
            </w:tcBorders>
            <w:shd w:val="clear" w:color="auto" w:fill="auto"/>
          </w:tcPr>
          <w:p w14:paraId="1227BD25" w14:textId="77777777" w:rsidR="00190D16" w:rsidRPr="00DB707E" w:rsidRDefault="00190D16" w:rsidP="00D55C6C">
            <w:pPr>
              <w:pStyle w:val="TAH"/>
            </w:pPr>
            <w:r w:rsidRPr="00DB707E">
              <w:t>Angle of arrival</w:t>
            </w:r>
          </w:p>
        </w:tc>
        <w:tc>
          <w:tcPr>
            <w:tcW w:w="0" w:type="auto"/>
            <w:tcBorders>
              <w:bottom w:val="nil"/>
            </w:tcBorders>
            <w:shd w:val="clear" w:color="auto" w:fill="auto"/>
          </w:tcPr>
          <w:p w14:paraId="198FE440" w14:textId="77777777" w:rsidR="00190D16" w:rsidRPr="00DB707E" w:rsidRDefault="00190D16" w:rsidP="00D55C6C">
            <w:pPr>
              <w:pStyle w:val="TAH"/>
            </w:pPr>
            <w:r w:rsidRPr="00DB707E">
              <w:t>NR operating bands</w:t>
            </w:r>
          </w:p>
        </w:tc>
        <w:tc>
          <w:tcPr>
            <w:tcW w:w="0" w:type="auto"/>
            <w:gridSpan w:val="7"/>
          </w:tcPr>
          <w:p w14:paraId="40341A61" w14:textId="77777777" w:rsidR="00190D16" w:rsidRPr="00DB707E" w:rsidRDefault="00190D16" w:rsidP="00D55C6C">
            <w:pPr>
              <w:pStyle w:val="TAH"/>
            </w:pPr>
            <w:r w:rsidRPr="00DB707E">
              <w:t>Minimum SSB_RP</w:t>
            </w:r>
            <w:r w:rsidRPr="00DB707E">
              <w:rPr>
                <w:vertAlign w:val="superscript"/>
              </w:rPr>
              <w:t xml:space="preserve"> Note 2, Note 3</w:t>
            </w:r>
          </w:p>
        </w:tc>
        <w:tc>
          <w:tcPr>
            <w:tcW w:w="0" w:type="auto"/>
            <w:tcBorders>
              <w:bottom w:val="single" w:sz="4" w:space="0" w:color="auto"/>
            </w:tcBorders>
            <w:shd w:val="clear" w:color="auto" w:fill="auto"/>
          </w:tcPr>
          <w:p w14:paraId="29E4DEBF" w14:textId="77777777" w:rsidR="00190D16" w:rsidRPr="00DB707E" w:rsidRDefault="00190D16" w:rsidP="00D55C6C">
            <w:pPr>
              <w:pStyle w:val="TAH"/>
            </w:pPr>
            <w:r w:rsidRPr="00DB707E">
              <w:t>SSB Ês/Iot</w:t>
            </w:r>
          </w:p>
        </w:tc>
      </w:tr>
      <w:tr w:rsidR="00190D16" w:rsidRPr="00DB707E" w14:paraId="785CF720" w14:textId="77777777" w:rsidTr="00D55C6C">
        <w:trPr>
          <w:trHeight w:val="105"/>
          <w:jc w:val="center"/>
        </w:trPr>
        <w:tc>
          <w:tcPr>
            <w:tcW w:w="0" w:type="auto"/>
            <w:tcBorders>
              <w:top w:val="nil"/>
              <w:bottom w:val="nil"/>
            </w:tcBorders>
            <w:shd w:val="clear" w:color="auto" w:fill="auto"/>
          </w:tcPr>
          <w:p w14:paraId="1B36F97A" w14:textId="77777777" w:rsidR="00190D16" w:rsidRPr="00DB707E" w:rsidRDefault="00190D16" w:rsidP="00D55C6C">
            <w:pPr>
              <w:pStyle w:val="TAH"/>
            </w:pPr>
          </w:p>
        </w:tc>
        <w:tc>
          <w:tcPr>
            <w:tcW w:w="0" w:type="auto"/>
            <w:tcBorders>
              <w:top w:val="nil"/>
              <w:bottom w:val="nil"/>
            </w:tcBorders>
            <w:shd w:val="clear" w:color="auto" w:fill="auto"/>
          </w:tcPr>
          <w:p w14:paraId="270D6F26" w14:textId="77777777" w:rsidR="00190D16" w:rsidRPr="00DB707E" w:rsidRDefault="00190D16" w:rsidP="00D55C6C">
            <w:pPr>
              <w:pStyle w:val="TAH"/>
            </w:pPr>
          </w:p>
        </w:tc>
        <w:tc>
          <w:tcPr>
            <w:tcW w:w="0" w:type="auto"/>
            <w:tcBorders>
              <w:top w:val="nil"/>
              <w:bottom w:val="nil"/>
            </w:tcBorders>
            <w:shd w:val="clear" w:color="auto" w:fill="auto"/>
          </w:tcPr>
          <w:p w14:paraId="496DD6A0" w14:textId="77777777" w:rsidR="00190D16" w:rsidRPr="00DB707E" w:rsidRDefault="00190D16" w:rsidP="00D55C6C">
            <w:pPr>
              <w:pStyle w:val="TAH"/>
            </w:pPr>
          </w:p>
        </w:tc>
        <w:tc>
          <w:tcPr>
            <w:tcW w:w="0" w:type="auto"/>
            <w:gridSpan w:val="7"/>
          </w:tcPr>
          <w:p w14:paraId="15CF9F74" w14:textId="77777777" w:rsidR="00190D16" w:rsidRPr="00DB707E" w:rsidRDefault="00190D16" w:rsidP="00D55C6C">
            <w:pPr>
              <w:pStyle w:val="TAH"/>
            </w:pPr>
            <w:r w:rsidRPr="00DB707E">
              <w:t>dBm / SCS</w:t>
            </w:r>
            <w:r w:rsidRPr="00DB707E">
              <w:rPr>
                <w:vertAlign w:val="subscript"/>
              </w:rPr>
              <w:t>SSB</w:t>
            </w:r>
          </w:p>
        </w:tc>
        <w:tc>
          <w:tcPr>
            <w:tcW w:w="0" w:type="auto"/>
            <w:tcBorders>
              <w:bottom w:val="nil"/>
            </w:tcBorders>
            <w:shd w:val="clear" w:color="auto" w:fill="auto"/>
          </w:tcPr>
          <w:p w14:paraId="5924EB1F" w14:textId="77777777" w:rsidR="00190D16" w:rsidRPr="00DB707E" w:rsidRDefault="00190D16" w:rsidP="00D55C6C">
            <w:pPr>
              <w:pStyle w:val="TAH"/>
            </w:pPr>
            <w:r w:rsidRPr="00DB707E">
              <w:t>dB</w:t>
            </w:r>
          </w:p>
        </w:tc>
      </w:tr>
      <w:tr w:rsidR="00190D16" w:rsidRPr="00DB707E" w14:paraId="0E24A844" w14:textId="77777777" w:rsidTr="00D55C6C">
        <w:trPr>
          <w:trHeight w:val="105"/>
          <w:jc w:val="center"/>
        </w:trPr>
        <w:tc>
          <w:tcPr>
            <w:tcW w:w="0" w:type="auto"/>
            <w:tcBorders>
              <w:top w:val="nil"/>
              <w:bottom w:val="nil"/>
            </w:tcBorders>
            <w:shd w:val="clear" w:color="auto" w:fill="auto"/>
          </w:tcPr>
          <w:p w14:paraId="218171ED" w14:textId="77777777" w:rsidR="00190D16" w:rsidRPr="00DB707E" w:rsidRDefault="00190D16" w:rsidP="00D55C6C">
            <w:pPr>
              <w:pStyle w:val="TAH"/>
            </w:pPr>
          </w:p>
        </w:tc>
        <w:tc>
          <w:tcPr>
            <w:tcW w:w="0" w:type="auto"/>
            <w:tcBorders>
              <w:top w:val="nil"/>
              <w:bottom w:val="nil"/>
            </w:tcBorders>
            <w:shd w:val="clear" w:color="auto" w:fill="auto"/>
          </w:tcPr>
          <w:p w14:paraId="7DFC48C4" w14:textId="77777777" w:rsidR="00190D16" w:rsidRPr="00DB707E" w:rsidRDefault="00190D16" w:rsidP="00D55C6C">
            <w:pPr>
              <w:pStyle w:val="TAH"/>
            </w:pPr>
          </w:p>
        </w:tc>
        <w:tc>
          <w:tcPr>
            <w:tcW w:w="0" w:type="auto"/>
            <w:tcBorders>
              <w:top w:val="nil"/>
              <w:bottom w:val="nil"/>
            </w:tcBorders>
            <w:shd w:val="clear" w:color="auto" w:fill="auto"/>
          </w:tcPr>
          <w:p w14:paraId="528085D5" w14:textId="77777777" w:rsidR="00190D16" w:rsidRPr="00DB707E" w:rsidRDefault="00190D16" w:rsidP="00D55C6C">
            <w:pPr>
              <w:pStyle w:val="TAH"/>
            </w:pPr>
          </w:p>
        </w:tc>
        <w:tc>
          <w:tcPr>
            <w:tcW w:w="0" w:type="auto"/>
            <w:gridSpan w:val="6"/>
            <w:shd w:val="clear" w:color="auto" w:fill="auto"/>
          </w:tcPr>
          <w:p w14:paraId="279B1552" w14:textId="77777777" w:rsidR="00190D16" w:rsidRPr="00DB707E" w:rsidRDefault="00190D16" w:rsidP="00D55C6C">
            <w:pPr>
              <w:pStyle w:val="TAH"/>
            </w:pPr>
            <w:r w:rsidRPr="00DB707E">
              <w:t>SCS</w:t>
            </w:r>
            <w:r w:rsidRPr="00DB707E">
              <w:rPr>
                <w:vertAlign w:val="subscript"/>
              </w:rPr>
              <w:t>SSB</w:t>
            </w:r>
            <w:r w:rsidRPr="00DB707E">
              <w:t xml:space="preserve"> = 120 kHz</w:t>
            </w:r>
          </w:p>
        </w:tc>
        <w:tc>
          <w:tcPr>
            <w:tcW w:w="0" w:type="auto"/>
            <w:shd w:val="clear" w:color="auto" w:fill="auto"/>
          </w:tcPr>
          <w:p w14:paraId="038DB592" w14:textId="77777777" w:rsidR="00190D16" w:rsidRPr="00DB707E" w:rsidRDefault="00190D16" w:rsidP="00D55C6C">
            <w:pPr>
              <w:pStyle w:val="TAH"/>
            </w:pPr>
            <w:r w:rsidRPr="00DB707E">
              <w:t>SCS</w:t>
            </w:r>
            <w:r w:rsidRPr="00DB707E">
              <w:rPr>
                <w:vertAlign w:val="subscript"/>
              </w:rPr>
              <w:t>SSB</w:t>
            </w:r>
            <w:r w:rsidRPr="00DB707E">
              <w:t xml:space="preserve"> = 240 kHz</w:t>
            </w:r>
          </w:p>
        </w:tc>
        <w:tc>
          <w:tcPr>
            <w:tcW w:w="0" w:type="auto"/>
            <w:tcBorders>
              <w:top w:val="nil"/>
              <w:bottom w:val="nil"/>
            </w:tcBorders>
            <w:shd w:val="clear" w:color="auto" w:fill="auto"/>
          </w:tcPr>
          <w:p w14:paraId="6E7B6027" w14:textId="77777777" w:rsidR="00190D16" w:rsidRPr="00DB707E" w:rsidRDefault="00190D16" w:rsidP="00D55C6C">
            <w:pPr>
              <w:pStyle w:val="TAH"/>
            </w:pPr>
          </w:p>
        </w:tc>
      </w:tr>
      <w:tr w:rsidR="00190D16" w:rsidRPr="00DB707E" w14:paraId="342E63BC" w14:textId="77777777" w:rsidTr="00D55C6C">
        <w:trPr>
          <w:trHeight w:val="105"/>
          <w:jc w:val="center"/>
        </w:trPr>
        <w:tc>
          <w:tcPr>
            <w:tcW w:w="0" w:type="auto"/>
            <w:tcBorders>
              <w:top w:val="nil"/>
              <w:bottom w:val="nil"/>
            </w:tcBorders>
            <w:shd w:val="clear" w:color="auto" w:fill="auto"/>
          </w:tcPr>
          <w:p w14:paraId="2F57E1FD" w14:textId="77777777" w:rsidR="00190D16" w:rsidRPr="00DB707E" w:rsidRDefault="00190D16" w:rsidP="00D55C6C">
            <w:pPr>
              <w:pStyle w:val="TAH"/>
            </w:pPr>
          </w:p>
        </w:tc>
        <w:tc>
          <w:tcPr>
            <w:tcW w:w="0" w:type="auto"/>
            <w:tcBorders>
              <w:top w:val="nil"/>
              <w:bottom w:val="nil"/>
            </w:tcBorders>
            <w:shd w:val="clear" w:color="auto" w:fill="auto"/>
          </w:tcPr>
          <w:p w14:paraId="598583F8" w14:textId="77777777" w:rsidR="00190D16" w:rsidRPr="00DB707E" w:rsidRDefault="00190D16" w:rsidP="00D55C6C">
            <w:pPr>
              <w:pStyle w:val="TAH"/>
            </w:pPr>
          </w:p>
        </w:tc>
        <w:tc>
          <w:tcPr>
            <w:tcW w:w="0" w:type="auto"/>
            <w:tcBorders>
              <w:top w:val="nil"/>
              <w:bottom w:val="nil"/>
            </w:tcBorders>
            <w:shd w:val="clear" w:color="auto" w:fill="auto"/>
          </w:tcPr>
          <w:p w14:paraId="7224B1DC" w14:textId="77777777" w:rsidR="00190D16" w:rsidRPr="00DB707E" w:rsidRDefault="00190D16" w:rsidP="00D55C6C">
            <w:pPr>
              <w:pStyle w:val="TAH"/>
            </w:pPr>
          </w:p>
        </w:tc>
        <w:tc>
          <w:tcPr>
            <w:tcW w:w="0" w:type="auto"/>
            <w:gridSpan w:val="6"/>
            <w:shd w:val="clear" w:color="auto" w:fill="auto"/>
          </w:tcPr>
          <w:p w14:paraId="04C82CED" w14:textId="77777777" w:rsidR="00190D16" w:rsidRPr="00DB707E" w:rsidRDefault="00190D16" w:rsidP="00D55C6C">
            <w:pPr>
              <w:pStyle w:val="TAH"/>
            </w:pPr>
            <w:r w:rsidRPr="00DB707E">
              <w:t>UE Power class</w:t>
            </w:r>
          </w:p>
        </w:tc>
        <w:tc>
          <w:tcPr>
            <w:tcW w:w="0" w:type="auto"/>
            <w:shd w:val="clear" w:color="auto" w:fill="auto"/>
          </w:tcPr>
          <w:p w14:paraId="0E703813" w14:textId="77777777" w:rsidR="00190D16" w:rsidRPr="00DB707E" w:rsidRDefault="00190D16" w:rsidP="00D55C6C">
            <w:pPr>
              <w:pStyle w:val="TAH"/>
            </w:pPr>
            <w:r w:rsidRPr="00DB707E">
              <w:t>UE Power class</w:t>
            </w:r>
          </w:p>
        </w:tc>
        <w:tc>
          <w:tcPr>
            <w:tcW w:w="0" w:type="auto"/>
            <w:tcBorders>
              <w:top w:val="nil"/>
              <w:bottom w:val="nil"/>
            </w:tcBorders>
            <w:shd w:val="clear" w:color="auto" w:fill="auto"/>
          </w:tcPr>
          <w:p w14:paraId="0223D852" w14:textId="77777777" w:rsidR="00190D16" w:rsidRPr="00DB707E" w:rsidRDefault="00190D16" w:rsidP="00D55C6C">
            <w:pPr>
              <w:pStyle w:val="TAH"/>
            </w:pPr>
          </w:p>
        </w:tc>
      </w:tr>
      <w:tr w:rsidR="00190D16" w:rsidRPr="00DB707E" w14:paraId="65B82EA7" w14:textId="77777777" w:rsidTr="00D55C6C">
        <w:trPr>
          <w:trHeight w:val="105"/>
          <w:jc w:val="center"/>
        </w:trPr>
        <w:tc>
          <w:tcPr>
            <w:tcW w:w="0" w:type="auto"/>
            <w:tcBorders>
              <w:top w:val="nil"/>
              <w:bottom w:val="single" w:sz="4" w:space="0" w:color="auto"/>
            </w:tcBorders>
            <w:shd w:val="clear" w:color="auto" w:fill="auto"/>
          </w:tcPr>
          <w:p w14:paraId="72B4E1A3" w14:textId="77777777" w:rsidR="00190D16" w:rsidRPr="00DB707E" w:rsidRDefault="00190D16" w:rsidP="00D55C6C">
            <w:pPr>
              <w:pStyle w:val="TAH"/>
            </w:pPr>
          </w:p>
        </w:tc>
        <w:tc>
          <w:tcPr>
            <w:tcW w:w="0" w:type="auto"/>
            <w:tcBorders>
              <w:top w:val="nil"/>
              <w:bottom w:val="single" w:sz="4" w:space="0" w:color="auto"/>
            </w:tcBorders>
            <w:shd w:val="clear" w:color="auto" w:fill="auto"/>
          </w:tcPr>
          <w:p w14:paraId="20411FDB" w14:textId="77777777" w:rsidR="00190D16" w:rsidRPr="00DB707E" w:rsidRDefault="00190D16" w:rsidP="00D55C6C">
            <w:pPr>
              <w:pStyle w:val="TAH"/>
            </w:pPr>
          </w:p>
        </w:tc>
        <w:tc>
          <w:tcPr>
            <w:tcW w:w="0" w:type="auto"/>
            <w:tcBorders>
              <w:top w:val="nil"/>
            </w:tcBorders>
            <w:shd w:val="clear" w:color="auto" w:fill="auto"/>
          </w:tcPr>
          <w:p w14:paraId="7D6FCEED" w14:textId="77777777" w:rsidR="00190D16" w:rsidRPr="00DB707E" w:rsidRDefault="00190D16" w:rsidP="00D55C6C">
            <w:pPr>
              <w:pStyle w:val="TAH"/>
            </w:pPr>
          </w:p>
        </w:tc>
        <w:tc>
          <w:tcPr>
            <w:tcW w:w="0" w:type="auto"/>
            <w:shd w:val="clear" w:color="auto" w:fill="auto"/>
          </w:tcPr>
          <w:p w14:paraId="4562470B" w14:textId="77777777" w:rsidR="00190D16" w:rsidRPr="00DB707E" w:rsidRDefault="00190D16" w:rsidP="00D55C6C">
            <w:pPr>
              <w:pStyle w:val="TAH"/>
            </w:pPr>
            <w:r w:rsidRPr="00DB707E">
              <w:t>1</w:t>
            </w:r>
          </w:p>
        </w:tc>
        <w:tc>
          <w:tcPr>
            <w:tcW w:w="0" w:type="auto"/>
          </w:tcPr>
          <w:p w14:paraId="664C4F07" w14:textId="77777777" w:rsidR="00190D16" w:rsidRPr="00DB707E" w:rsidRDefault="00190D16" w:rsidP="00D55C6C">
            <w:pPr>
              <w:pStyle w:val="TAH"/>
            </w:pPr>
            <w:r w:rsidRPr="00DB707E">
              <w:t>2</w:t>
            </w:r>
          </w:p>
        </w:tc>
        <w:tc>
          <w:tcPr>
            <w:tcW w:w="0" w:type="auto"/>
          </w:tcPr>
          <w:p w14:paraId="1880BE2D" w14:textId="77777777" w:rsidR="00190D16" w:rsidRPr="00DB707E" w:rsidRDefault="00190D16" w:rsidP="00D55C6C">
            <w:pPr>
              <w:pStyle w:val="TAH"/>
            </w:pPr>
            <w:r w:rsidRPr="00DB707E">
              <w:t>3</w:t>
            </w:r>
          </w:p>
        </w:tc>
        <w:tc>
          <w:tcPr>
            <w:tcW w:w="0" w:type="auto"/>
          </w:tcPr>
          <w:p w14:paraId="1E0C76C7" w14:textId="77777777" w:rsidR="00190D16" w:rsidRPr="00DB707E" w:rsidRDefault="00190D16" w:rsidP="00D55C6C">
            <w:pPr>
              <w:pStyle w:val="TAH"/>
            </w:pPr>
            <w:r w:rsidRPr="00DB707E">
              <w:t>4</w:t>
            </w:r>
          </w:p>
        </w:tc>
        <w:tc>
          <w:tcPr>
            <w:tcW w:w="0" w:type="auto"/>
          </w:tcPr>
          <w:p w14:paraId="5F356D22" w14:textId="77777777" w:rsidR="00190D16" w:rsidRPr="00DB707E" w:rsidRDefault="00190D16" w:rsidP="00D55C6C">
            <w:pPr>
              <w:pStyle w:val="TAH"/>
              <w:rPr>
                <w:lang w:eastAsia="zh-CN"/>
              </w:rPr>
            </w:pPr>
            <w:r w:rsidRPr="00DB707E">
              <w:rPr>
                <w:lang w:eastAsia="zh-CN"/>
              </w:rPr>
              <w:t>5</w:t>
            </w:r>
          </w:p>
        </w:tc>
        <w:tc>
          <w:tcPr>
            <w:tcW w:w="0" w:type="auto"/>
          </w:tcPr>
          <w:p w14:paraId="1FA89E13" w14:textId="77777777" w:rsidR="00190D16" w:rsidRPr="00DB707E" w:rsidRDefault="00190D16" w:rsidP="00D55C6C">
            <w:pPr>
              <w:pStyle w:val="TAH"/>
            </w:pPr>
            <w:r w:rsidRPr="00DB707E">
              <w:t>7</w:t>
            </w:r>
          </w:p>
        </w:tc>
        <w:tc>
          <w:tcPr>
            <w:tcW w:w="0" w:type="auto"/>
            <w:tcBorders>
              <w:bottom w:val="single" w:sz="4" w:space="0" w:color="auto"/>
            </w:tcBorders>
            <w:shd w:val="clear" w:color="auto" w:fill="auto"/>
          </w:tcPr>
          <w:p w14:paraId="22C507E2" w14:textId="77777777" w:rsidR="00190D16" w:rsidRPr="00DB707E" w:rsidRDefault="00190D16" w:rsidP="00D55C6C">
            <w:pPr>
              <w:pStyle w:val="TAH"/>
            </w:pPr>
            <w:r w:rsidRPr="00DB707E">
              <w:t>1, 2, 3, 4, 5</w:t>
            </w:r>
          </w:p>
        </w:tc>
        <w:tc>
          <w:tcPr>
            <w:tcW w:w="0" w:type="auto"/>
            <w:tcBorders>
              <w:top w:val="nil"/>
              <w:bottom w:val="single" w:sz="4" w:space="0" w:color="auto"/>
            </w:tcBorders>
            <w:shd w:val="clear" w:color="auto" w:fill="auto"/>
          </w:tcPr>
          <w:p w14:paraId="7BCC3FCA" w14:textId="77777777" w:rsidR="00190D16" w:rsidRPr="00DB707E" w:rsidRDefault="00190D16" w:rsidP="00D55C6C">
            <w:pPr>
              <w:pStyle w:val="TAH"/>
            </w:pPr>
          </w:p>
        </w:tc>
      </w:tr>
      <w:tr w:rsidR="00190D16" w:rsidRPr="00DB707E" w14:paraId="30F36B5D" w14:textId="77777777" w:rsidTr="00D55C6C">
        <w:trPr>
          <w:jc w:val="center"/>
        </w:trPr>
        <w:tc>
          <w:tcPr>
            <w:tcW w:w="0" w:type="auto"/>
            <w:tcBorders>
              <w:bottom w:val="nil"/>
            </w:tcBorders>
            <w:shd w:val="clear" w:color="auto" w:fill="auto"/>
          </w:tcPr>
          <w:p w14:paraId="65E2A9B0" w14:textId="77777777" w:rsidR="00190D16" w:rsidRPr="00DB707E" w:rsidRDefault="00190D16" w:rsidP="00D55C6C">
            <w:pPr>
              <w:pStyle w:val="TAC"/>
            </w:pPr>
            <w:r w:rsidRPr="00DB707E">
              <w:t>Conditions</w:t>
            </w:r>
          </w:p>
        </w:tc>
        <w:tc>
          <w:tcPr>
            <w:tcW w:w="0" w:type="auto"/>
            <w:tcBorders>
              <w:bottom w:val="nil"/>
            </w:tcBorders>
            <w:shd w:val="clear" w:color="auto" w:fill="auto"/>
          </w:tcPr>
          <w:p w14:paraId="4394A9CB" w14:textId="77777777" w:rsidR="00190D16" w:rsidRPr="00DB707E" w:rsidRDefault="00190D16" w:rsidP="00D55C6C">
            <w:pPr>
              <w:pStyle w:val="TAC"/>
            </w:pPr>
            <w:r w:rsidRPr="00DB707E">
              <w:t>Rx Beam Peak</w:t>
            </w:r>
          </w:p>
        </w:tc>
        <w:tc>
          <w:tcPr>
            <w:tcW w:w="0" w:type="auto"/>
            <w:shd w:val="clear" w:color="auto" w:fill="auto"/>
          </w:tcPr>
          <w:p w14:paraId="394296F4" w14:textId="77777777" w:rsidR="00190D16" w:rsidRPr="00DB707E" w:rsidRDefault="00190D16" w:rsidP="00D55C6C">
            <w:pPr>
              <w:pStyle w:val="TAC"/>
              <w:rPr>
                <w:rFonts w:eastAsia="Calibri"/>
                <w:szCs w:val="22"/>
              </w:rPr>
            </w:pPr>
            <w:r w:rsidRPr="00DB707E">
              <w:rPr>
                <w:rFonts w:eastAsia="Calibri"/>
                <w:szCs w:val="22"/>
              </w:rPr>
              <w:t>n257</w:t>
            </w:r>
          </w:p>
        </w:tc>
        <w:tc>
          <w:tcPr>
            <w:tcW w:w="0" w:type="auto"/>
            <w:shd w:val="clear" w:color="auto" w:fill="auto"/>
          </w:tcPr>
          <w:p w14:paraId="4AA5F00C" w14:textId="77777777" w:rsidR="00190D16" w:rsidRPr="00DB707E" w:rsidRDefault="00190D16" w:rsidP="00D55C6C">
            <w:pPr>
              <w:pStyle w:val="TAC"/>
              <w:rPr>
                <w:rFonts w:eastAsia="Yu Mincho"/>
                <w:lang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5AF6DB4B" w14:textId="77777777" w:rsidR="00190D16" w:rsidRPr="00DB707E" w:rsidRDefault="00190D16" w:rsidP="00D55C6C">
            <w:pPr>
              <w:pStyle w:val="TAC"/>
              <w:rPr>
                <w:rFonts w:eastAsia="Yu Mincho"/>
                <w:lang w:eastAsia="ja-JP"/>
              </w:rPr>
            </w:pPr>
            <w:r w:rsidRPr="00DB707E">
              <w:rPr>
                <w:rFonts w:cs="Arial"/>
              </w:rPr>
              <w:t>-113.8</w:t>
            </w:r>
          </w:p>
        </w:tc>
        <w:tc>
          <w:tcPr>
            <w:tcW w:w="0" w:type="auto"/>
          </w:tcPr>
          <w:p w14:paraId="4B47AB68" w14:textId="77777777" w:rsidR="00190D16" w:rsidRPr="00DB707E" w:rsidRDefault="00190D16" w:rsidP="00D55C6C">
            <w:pPr>
              <w:pStyle w:val="TAC"/>
              <w:rPr>
                <w:rFonts w:eastAsia="Yu Mincho"/>
                <w:lang w:eastAsia="ja-JP"/>
              </w:rPr>
            </w:pPr>
            <w:r w:rsidRPr="00DB707E">
              <w:rPr>
                <w:rFonts w:eastAsia="Yu Mincho" w:cs="Arial"/>
                <w:lang w:eastAsia="ja-JP"/>
              </w:rPr>
              <w:t>-112.1</w:t>
            </w:r>
          </w:p>
        </w:tc>
        <w:tc>
          <w:tcPr>
            <w:tcW w:w="0" w:type="auto"/>
          </w:tcPr>
          <w:p w14:paraId="1787827C" w14:textId="77777777" w:rsidR="00190D16" w:rsidRPr="00DB707E" w:rsidRDefault="00190D16" w:rsidP="00D55C6C">
            <w:pPr>
              <w:pStyle w:val="TAC"/>
              <w:rPr>
                <w:rFonts w:eastAsia="Yu Mincho"/>
                <w:lang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44A59062" w14:textId="77777777" w:rsidR="00190D16" w:rsidRPr="00DB707E" w:rsidRDefault="00190D16" w:rsidP="00D55C6C">
            <w:pPr>
              <w:pStyle w:val="TAC"/>
              <w:rPr>
                <w:rFonts w:eastAsia="Yu Mincho"/>
                <w:lang w:eastAsia="ja-JP"/>
              </w:rPr>
            </w:pPr>
            <w:r w:rsidRPr="00DB707E">
              <w:rPr>
                <w:rFonts w:eastAsia="Yu Mincho"/>
                <w:lang w:eastAsia="ja-JP"/>
              </w:rPr>
              <w:t>-123.4+Y</w:t>
            </w:r>
            <w:r w:rsidRPr="00DB707E">
              <w:rPr>
                <w:rFonts w:eastAsia="Yu Mincho"/>
                <w:vertAlign w:val="subscript"/>
                <w:lang w:eastAsia="ja-JP"/>
              </w:rPr>
              <w:t>5</w:t>
            </w:r>
          </w:p>
        </w:tc>
        <w:tc>
          <w:tcPr>
            <w:tcW w:w="0" w:type="auto"/>
          </w:tcPr>
          <w:p w14:paraId="1EA0E86E" w14:textId="77777777" w:rsidR="00190D16" w:rsidRPr="00DB707E" w:rsidRDefault="00190D16" w:rsidP="00D55C6C">
            <w:pPr>
              <w:pStyle w:val="TAC"/>
              <w:rPr>
                <w:rFonts w:eastAsia="Yu Mincho"/>
                <w:lang w:eastAsia="ja-JP"/>
              </w:rPr>
            </w:pPr>
            <w:del w:id="191" w:author="Kazuyoshi Uesaka" w:date="2023-05-02T14:34:00Z">
              <w:r w:rsidRPr="00DB707E" w:rsidDel="00C47DA5">
                <w:rPr>
                  <w:rFonts w:eastAsia="Yu Mincho"/>
                  <w:lang w:eastAsia="ja-JP"/>
                </w:rPr>
                <w:delText>TBD</w:delText>
              </w:r>
            </w:del>
            <w:ins w:id="192" w:author="Kazuyoshi Uesaka" w:date="2023-05-02T14:34:00Z">
              <w:r>
                <w:rPr>
                  <w:rFonts w:eastAsia="Yu Mincho"/>
                  <w:lang w:eastAsia="ja-JP"/>
                </w:rPr>
                <w:t>-</w:t>
              </w:r>
            </w:ins>
            <w:ins w:id="193" w:author="Kazuyoshi Uesaka" w:date="2023-05-02T14:35:00Z">
              <w:r>
                <w:rPr>
                  <w:rFonts w:eastAsia="Yu Mincho"/>
                  <w:lang w:eastAsia="ja-JP"/>
                </w:rPr>
                <w:t>116.1+</w:t>
              </w:r>
              <w:r w:rsidRPr="00DB707E">
                <w:rPr>
                  <w:rFonts w:eastAsia="Yu Mincho"/>
                  <w:lang w:eastAsia="ja-JP"/>
                </w:rPr>
                <w:t>Y</w:t>
              </w:r>
              <w:r>
                <w:rPr>
                  <w:rFonts w:eastAsia="Yu Mincho"/>
                  <w:vertAlign w:val="subscript"/>
                  <w:lang w:eastAsia="ja-JP"/>
                </w:rPr>
                <w:t>7</w:t>
              </w:r>
            </w:ins>
          </w:p>
        </w:tc>
        <w:tc>
          <w:tcPr>
            <w:tcW w:w="0" w:type="auto"/>
            <w:tcBorders>
              <w:bottom w:val="nil"/>
            </w:tcBorders>
            <w:shd w:val="clear" w:color="auto" w:fill="auto"/>
          </w:tcPr>
          <w:p w14:paraId="1E017BDC" w14:textId="77777777" w:rsidR="00190D16" w:rsidRPr="00DB707E" w:rsidRDefault="00190D16" w:rsidP="00D55C6C">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39F96DBB" w14:textId="77777777" w:rsidR="00190D16" w:rsidRPr="00DB707E" w:rsidRDefault="00190D16" w:rsidP="00D55C6C">
            <w:pPr>
              <w:pStyle w:val="TAC"/>
              <w:rPr>
                <w:rFonts w:eastAsia="Yu Mincho"/>
                <w:lang w:eastAsia="ja-JP"/>
              </w:rPr>
            </w:pPr>
            <w:r w:rsidRPr="00DB707E">
              <w:rPr>
                <w:rFonts w:eastAsia="Yu Mincho" w:cs="Arial"/>
                <w:lang w:eastAsia="ja-JP"/>
              </w:rPr>
              <w:t>≥-6</w:t>
            </w:r>
          </w:p>
        </w:tc>
      </w:tr>
      <w:tr w:rsidR="00190D16" w:rsidRPr="00DB707E" w14:paraId="11FA3490" w14:textId="77777777" w:rsidTr="00D55C6C">
        <w:trPr>
          <w:jc w:val="center"/>
        </w:trPr>
        <w:tc>
          <w:tcPr>
            <w:tcW w:w="0" w:type="auto"/>
            <w:tcBorders>
              <w:top w:val="nil"/>
              <w:bottom w:val="nil"/>
            </w:tcBorders>
            <w:shd w:val="clear" w:color="auto" w:fill="auto"/>
          </w:tcPr>
          <w:p w14:paraId="056A8CC1" w14:textId="77777777" w:rsidR="00190D16" w:rsidRPr="00DB707E" w:rsidRDefault="00190D16" w:rsidP="00D55C6C">
            <w:pPr>
              <w:pStyle w:val="TAC"/>
            </w:pPr>
          </w:p>
        </w:tc>
        <w:tc>
          <w:tcPr>
            <w:tcW w:w="0" w:type="auto"/>
            <w:tcBorders>
              <w:top w:val="nil"/>
              <w:bottom w:val="nil"/>
            </w:tcBorders>
            <w:shd w:val="clear" w:color="auto" w:fill="auto"/>
          </w:tcPr>
          <w:p w14:paraId="63A683E7" w14:textId="77777777" w:rsidR="00190D16" w:rsidRPr="00DB707E" w:rsidRDefault="00190D16" w:rsidP="00D55C6C">
            <w:pPr>
              <w:pStyle w:val="TAC"/>
              <w:rPr>
                <w:szCs w:val="22"/>
                <w:lang w:val="en-US"/>
              </w:rPr>
            </w:pPr>
          </w:p>
        </w:tc>
        <w:tc>
          <w:tcPr>
            <w:tcW w:w="0" w:type="auto"/>
            <w:shd w:val="clear" w:color="auto" w:fill="auto"/>
          </w:tcPr>
          <w:p w14:paraId="061F332D" w14:textId="77777777" w:rsidR="00190D16" w:rsidRPr="00DB707E" w:rsidRDefault="00190D16" w:rsidP="00D55C6C">
            <w:pPr>
              <w:pStyle w:val="TAC"/>
              <w:rPr>
                <w:rFonts w:eastAsia="Calibri"/>
                <w:szCs w:val="22"/>
              </w:rPr>
            </w:pPr>
            <w:r w:rsidRPr="00DB707E">
              <w:rPr>
                <w:szCs w:val="22"/>
                <w:lang w:val="en-US"/>
              </w:rPr>
              <w:t>n258</w:t>
            </w:r>
          </w:p>
        </w:tc>
        <w:tc>
          <w:tcPr>
            <w:tcW w:w="0" w:type="auto"/>
            <w:shd w:val="clear" w:color="auto" w:fill="auto"/>
          </w:tcPr>
          <w:p w14:paraId="75FAFB4B" w14:textId="77777777" w:rsidR="00190D16" w:rsidRPr="00DB707E" w:rsidRDefault="00190D16" w:rsidP="00D55C6C">
            <w:pPr>
              <w:pStyle w:val="TAC"/>
              <w:rPr>
                <w:rFonts w:eastAsia="Yu Mincho"/>
                <w:lang w:val="en-US"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3887640F" w14:textId="77777777" w:rsidR="00190D16" w:rsidRPr="00DB707E" w:rsidRDefault="00190D16" w:rsidP="00D55C6C">
            <w:pPr>
              <w:pStyle w:val="TAC"/>
              <w:rPr>
                <w:rFonts w:eastAsia="Yu Mincho"/>
                <w:lang w:eastAsia="ja-JP"/>
              </w:rPr>
            </w:pPr>
            <w:r w:rsidRPr="00DB707E">
              <w:rPr>
                <w:rFonts w:cs="Arial"/>
              </w:rPr>
              <w:t>-113.8</w:t>
            </w:r>
          </w:p>
        </w:tc>
        <w:tc>
          <w:tcPr>
            <w:tcW w:w="0" w:type="auto"/>
          </w:tcPr>
          <w:p w14:paraId="3D165802" w14:textId="77777777" w:rsidR="00190D16" w:rsidRPr="00DB707E" w:rsidRDefault="00190D16" w:rsidP="00D55C6C">
            <w:pPr>
              <w:pStyle w:val="TAC"/>
              <w:rPr>
                <w:rFonts w:eastAsia="Yu Mincho"/>
                <w:lang w:eastAsia="ja-JP"/>
              </w:rPr>
            </w:pPr>
            <w:r w:rsidRPr="00DB707E">
              <w:rPr>
                <w:rFonts w:eastAsia="Yu Mincho" w:cs="Arial"/>
                <w:lang w:eastAsia="ja-JP"/>
              </w:rPr>
              <w:t>-112.1</w:t>
            </w:r>
          </w:p>
        </w:tc>
        <w:tc>
          <w:tcPr>
            <w:tcW w:w="0" w:type="auto"/>
          </w:tcPr>
          <w:p w14:paraId="1D3B2649" w14:textId="77777777" w:rsidR="00190D16" w:rsidRPr="00DB707E" w:rsidRDefault="00190D16" w:rsidP="00D55C6C">
            <w:pPr>
              <w:pStyle w:val="TAC"/>
              <w:rPr>
                <w:rFonts w:eastAsia="Yu Mincho"/>
                <w:lang w:val="en-US"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01388508" w14:textId="77777777" w:rsidR="00190D16" w:rsidRPr="00DB707E" w:rsidRDefault="00190D16" w:rsidP="00D55C6C">
            <w:pPr>
              <w:pStyle w:val="TAC"/>
              <w:rPr>
                <w:lang w:val="en-US"/>
              </w:rPr>
            </w:pPr>
            <w:r w:rsidRPr="00DB707E">
              <w:rPr>
                <w:rFonts w:eastAsia="Yu Mincho"/>
                <w:lang w:eastAsia="ja-JP"/>
              </w:rPr>
              <w:t>-123.6+Y</w:t>
            </w:r>
            <w:r w:rsidRPr="00DB707E">
              <w:rPr>
                <w:rFonts w:eastAsia="Yu Mincho"/>
                <w:vertAlign w:val="subscript"/>
                <w:lang w:eastAsia="ja-JP"/>
              </w:rPr>
              <w:t>5</w:t>
            </w:r>
          </w:p>
        </w:tc>
        <w:tc>
          <w:tcPr>
            <w:tcW w:w="0" w:type="auto"/>
          </w:tcPr>
          <w:p w14:paraId="70543475" w14:textId="77777777" w:rsidR="00190D16" w:rsidRPr="00DB707E" w:rsidRDefault="00190D16" w:rsidP="00D55C6C">
            <w:pPr>
              <w:pStyle w:val="TAC"/>
              <w:rPr>
                <w:lang w:val="en-US"/>
              </w:rPr>
            </w:pPr>
            <w:ins w:id="194" w:author="Kazuyoshi Uesaka" w:date="2023-05-02T14:35:00Z">
              <w:r>
                <w:rPr>
                  <w:rFonts w:eastAsia="Yu Mincho"/>
                  <w:lang w:eastAsia="ja-JP"/>
                </w:rPr>
                <w:t>-116.1+</w:t>
              </w:r>
              <w:r w:rsidRPr="00DB707E">
                <w:rPr>
                  <w:rFonts w:eastAsia="Yu Mincho"/>
                  <w:lang w:eastAsia="ja-JP"/>
                </w:rPr>
                <w:t>Y</w:t>
              </w:r>
              <w:r>
                <w:rPr>
                  <w:rFonts w:eastAsia="Yu Mincho"/>
                  <w:vertAlign w:val="subscript"/>
                  <w:lang w:eastAsia="ja-JP"/>
                </w:rPr>
                <w:t>7</w:t>
              </w:r>
            </w:ins>
            <w:del w:id="195" w:author="Kazuyoshi Uesaka" w:date="2023-05-02T14:35:00Z">
              <w:r w:rsidRPr="00DB707E" w:rsidDel="00C47DA5">
                <w:rPr>
                  <w:lang w:val="en-US"/>
                </w:rPr>
                <w:delText>TBD</w:delText>
              </w:r>
            </w:del>
          </w:p>
        </w:tc>
        <w:tc>
          <w:tcPr>
            <w:tcW w:w="0" w:type="auto"/>
            <w:tcBorders>
              <w:top w:val="nil"/>
              <w:bottom w:val="nil"/>
            </w:tcBorders>
            <w:shd w:val="clear" w:color="auto" w:fill="auto"/>
          </w:tcPr>
          <w:p w14:paraId="696D6151" w14:textId="77777777" w:rsidR="00190D16" w:rsidRPr="00DB707E" w:rsidRDefault="00190D16" w:rsidP="00D55C6C">
            <w:pPr>
              <w:pStyle w:val="TAC"/>
              <w:rPr>
                <w:lang w:val="en-US"/>
              </w:rPr>
            </w:pPr>
          </w:p>
        </w:tc>
        <w:tc>
          <w:tcPr>
            <w:tcW w:w="0" w:type="auto"/>
            <w:tcBorders>
              <w:top w:val="nil"/>
              <w:bottom w:val="nil"/>
            </w:tcBorders>
            <w:shd w:val="clear" w:color="auto" w:fill="auto"/>
          </w:tcPr>
          <w:p w14:paraId="243B4CB3" w14:textId="77777777" w:rsidR="00190D16" w:rsidRPr="00DB707E" w:rsidRDefault="00190D16" w:rsidP="00D55C6C">
            <w:pPr>
              <w:pStyle w:val="TAC"/>
              <w:rPr>
                <w:lang w:val="en-US"/>
              </w:rPr>
            </w:pPr>
          </w:p>
        </w:tc>
      </w:tr>
      <w:tr w:rsidR="00190D16" w:rsidRPr="00DB707E" w14:paraId="5E5700EB" w14:textId="77777777" w:rsidTr="00D55C6C">
        <w:trPr>
          <w:jc w:val="center"/>
        </w:trPr>
        <w:tc>
          <w:tcPr>
            <w:tcW w:w="0" w:type="auto"/>
            <w:tcBorders>
              <w:top w:val="nil"/>
            </w:tcBorders>
            <w:shd w:val="clear" w:color="auto" w:fill="auto"/>
          </w:tcPr>
          <w:p w14:paraId="46BF415E" w14:textId="77777777" w:rsidR="00190D16" w:rsidRPr="00DB707E" w:rsidRDefault="00190D16" w:rsidP="00D55C6C">
            <w:pPr>
              <w:pStyle w:val="TAC"/>
              <w:rPr>
                <w:lang w:val="en-US"/>
              </w:rPr>
            </w:pPr>
          </w:p>
        </w:tc>
        <w:tc>
          <w:tcPr>
            <w:tcW w:w="0" w:type="auto"/>
            <w:tcBorders>
              <w:top w:val="nil"/>
            </w:tcBorders>
            <w:shd w:val="clear" w:color="auto" w:fill="auto"/>
          </w:tcPr>
          <w:p w14:paraId="323B90CF" w14:textId="77777777" w:rsidR="00190D16" w:rsidRPr="00DB707E" w:rsidRDefault="00190D16" w:rsidP="00D55C6C">
            <w:pPr>
              <w:pStyle w:val="TAC"/>
              <w:rPr>
                <w:szCs w:val="22"/>
                <w:lang w:val="en-US"/>
              </w:rPr>
            </w:pPr>
          </w:p>
        </w:tc>
        <w:tc>
          <w:tcPr>
            <w:tcW w:w="0" w:type="auto"/>
            <w:shd w:val="clear" w:color="auto" w:fill="auto"/>
          </w:tcPr>
          <w:p w14:paraId="322F30FD" w14:textId="77777777" w:rsidR="00190D16" w:rsidRPr="00DB707E" w:rsidRDefault="00190D16" w:rsidP="00D55C6C">
            <w:pPr>
              <w:pStyle w:val="TAC"/>
              <w:rPr>
                <w:szCs w:val="22"/>
                <w:lang w:val="en-US"/>
              </w:rPr>
            </w:pPr>
            <w:r w:rsidRPr="00DB707E">
              <w:rPr>
                <w:szCs w:val="22"/>
                <w:lang w:val="en-US"/>
              </w:rPr>
              <w:t>n261</w:t>
            </w:r>
          </w:p>
        </w:tc>
        <w:tc>
          <w:tcPr>
            <w:tcW w:w="0" w:type="auto"/>
            <w:shd w:val="clear" w:color="auto" w:fill="auto"/>
          </w:tcPr>
          <w:p w14:paraId="577720F1" w14:textId="77777777" w:rsidR="00190D16" w:rsidRPr="00DB707E" w:rsidRDefault="00190D16" w:rsidP="00D55C6C">
            <w:pPr>
              <w:pStyle w:val="TAC"/>
              <w:rPr>
                <w:lang w:val="en-US"/>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10379EE3" w14:textId="77777777" w:rsidR="00190D16" w:rsidRPr="00DB707E" w:rsidRDefault="00190D16" w:rsidP="00D55C6C">
            <w:pPr>
              <w:pStyle w:val="TAC"/>
            </w:pPr>
            <w:r w:rsidRPr="00DB707E">
              <w:rPr>
                <w:rFonts w:cs="Arial"/>
              </w:rPr>
              <w:t>-113.8</w:t>
            </w:r>
          </w:p>
        </w:tc>
        <w:tc>
          <w:tcPr>
            <w:tcW w:w="0" w:type="auto"/>
          </w:tcPr>
          <w:p w14:paraId="40D71C11" w14:textId="77777777" w:rsidR="00190D16" w:rsidRPr="00DB707E" w:rsidRDefault="00190D16" w:rsidP="00D55C6C">
            <w:pPr>
              <w:pStyle w:val="TAC"/>
            </w:pPr>
            <w:r w:rsidRPr="00DB707E">
              <w:rPr>
                <w:rFonts w:eastAsia="Yu Mincho" w:cs="Arial"/>
                <w:lang w:eastAsia="ja-JP"/>
              </w:rPr>
              <w:t>-112.1</w:t>
            </w:r>
          </w:p>
        </w:tc>
        <w:tc>
          <w:tcPr>
            <w:tcW w:w="0" w:type="auto"/>
          </w:tcPr>
          <w:p w14:paraId="175C9B75" w14:textId="77777777" w:rsidR="00190D16" w:rsidRPr="00DB707E" w:rsidRDefault="00190D16" w:rsidP="00D55C6C">
            <w:pPr>
              <w:pStyle w:val="TAC"/>
              <w:rPr>
                <w:lang w:val="en-US"/>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56C4A4D4" w14:textId="77777777" w:rsidR="00190D16" w:rsidRPr="00DB707E" w:rsidRDefault="00190D16" w:rsidP="00D55C6C">
            <w:pPr>
              <w:pStyle w:val="TAC"/>
            </w:pPr>
          </w:p>
        </w:tc>
        <w:tc>
          <w:tcPr>
            <w:tcW w:w="0" w:type="auto"/>
          </w:tcPr>
          <w:p w14:paraId="50F4443D" w14:textId="77777777" w:rsidR="00190D16" w:rsidRPr="00DB707E" w:rsidRDefault="00190D16" w:rsidP="00D55C6C">
            <w:pPr>
              <w:pStyle w:val="TAC"/>
            </w:pPr>
            <w:ins w:id="196" w:author="Kazuyoshi Uesaka" w:date="2023-05-02T14:36:00Z">
              <w:r>
                <w:rPr>
                  <w:rFonts w:eastAsia="Yu Mincho"/>
                  <w:lang w:eastAsia="ja-JP"/>
                </w:rPr>
                <w:t>-116.1</w:t>
              </w:r>
              <w:r w:rsidRPr="00DB707E">
                <w:rPr>
                  <w:rFonts w:eastAsia="Yu Mincho"/>
                  <w:lang w:eastAsia="ja-JP"/>
                </w:rPr>
                <w:t>+Y</w:t>
              </w:r>
              <w:r>
                <w:rPr>
                  <w:rFonts w:eastAsia="Yu Mincho"/>
                  <w:vertAlign w:val="subscript"/>
                  <w:lang w:eastAsia="ja-JP"/>
                </w:rPr>
                <w:t>7</w:t>
              </w:r>
            </w:ins>
            <w:del w:id="197" w:author="Kazuyoshi Uesaka" w:date="2023-05-02T14:36:00Z">
              <w:r w:rsidRPr="00DB707E" w:rsidDel="00C47DA5">
                <w:delText>TBD</w:delText>
              </w:r>
            </w:del>
          </w:p>
        </w:tc>
        <w:tc>
          <w:tcPr>
            <w:tcW w:w="0" w:type="auto"/>
            <w:tcBorders>
              <w:top w:val="nil"/>
            </w:tcBorders>
            <w:shd w:val="clear" w:color="auto" w:fill="auto"/>
          </w:tcPr>
          <w:p w14:paraId="45EAAF3A" w14:textId="77777777" w:rsidR="00190D16" w:rsidRPr="00DB707E" w:rsidRDefault="00190D16" w:rsidP="00D55C6C">
            <w:pPr>
              <w:pStyle w:val="TAC"/>
            </w:pPr>
          </w:p>
        </w:tc>
        <w:tc>
          <w:tcPr>
            <w:tcW w:w="0" w:type="auto"/>
            <w:tcBorders>
              <w:top w:val="nil"/>
            </w:tcBorders>
            <w:shd w:val="clear" w:color="auto" w:fill="auto"/>
          </w:tcPr>
          <w:p w14:paraId="57512075" w14:textId="77777777" w:rsidR="00190D16" w:rsidRPr="00DB707E" w:rsidRDefault="00190D16" w:rsidP="00D55C6C">
            <w:pPr>
              <w:pStyle w:val="TAC"/>
              <w:rPr>
                <w:lang w:val="en-US"/>
              </w:rPr>
            </w:pPr>
          </w:p>
        </w:tc>
      </w:tr>
      <w:tr w:rsidR="00190D16" w:rsidRPr="00DB707E" w14:paraId="73DE32E8" w14:textId="77777777" w:rsidTr="00D55C6C">
        <w:trPr>
          <w:jc w:val="center"/>
        </w:trPr>
        <w:tc>
          <w:tcPr>
            <w:tcW w:w="0" w:type="auto"/>
            <w:tcBorders>
              <w:top w:val="nil"/>
              <w:bottom w:val="nil"/>
            </w:tcBorders>
            <w:shd w:val="clear" w:color="auto" w:fill="auto"/>
          </w:tcPr>
          <w:p w14:paraId="4ACB1E19" w14:textId="77777777" w:rsidR="00190D16" w:rsidRPr="00DB707E" w:rsidRDefault="00190D16" w:rsidP="00D55C6C">
            <w:pPr>
              <w:pStyle w:val="TAC"/>
              <w:rPr>
                <w:lang w:val="en-US"/>
              </w:rPr>
            </w:pPr>
          </w:p>
        </w:tc>
        <w:tc>
          <w:tcPr>
            <w:tcW w:w="0" w:type="auto"/>
            <w:tcBorders>
              <w:bottom w:val="nil"/>
            </w:tcBorders>
            <w:shd w:val="clear" w:color="auto" w:fill="auto"/>
          </w:tcPr>
          <w:p w14:paraId="6D4E800B" w14:textId="77777777" w:rsidR="00190D16" w:rsidRPr="00DB707E" w:rsidRDefault="00190D16" w:rsidP="00D55C6C">
            <w:pPr>
              <w:pStyle w:val="TAC"/>
            </w:pPr>
            <w:r w:rsidRPr="00DB707E">
              <w:t>Spherical coverage</w:t>
            </w:r>
            <w:r w:rsidRPr="00DB707E">
              <w:rPr>
                <w:vertAlign w:val="superscript"/>
              </w:rPr>
              <w:t xml:space="preserve"> Note 1</w:t>
            </w:r>
          </w:p>
        </w:tc>
        <w:tc>
          <w:tcPr>
            <w:tcW w:w="0" w:type="auto"/>
            <w:shd w:val="clear" w:color="auto" w:fill="auto"/>
          </w:tcPr>
          <w:p w14:paraId="77931377" w14:textId="77777777" w:rsidR="00190D16" w:rsidRPr="00DB707E" w:rsidRDefault="00190D16" w:rsidP="00D55C6C">
            <w:pPr>
              <w:pStyle w:val="TAC"/>
              <w:rPr>
                <w:rFonts w:eastAsia="Calibri"/>
                <w:szCs w:val="22"/>
              </w:rPr>
            </w:pPr>
            <w:r w:rsidRPr="00DB707E">
              <w:rPr>
                <w:rFonts w:eastAsia="Calibri"/>
                <w:szCs w:val="22"/>
              </w:rPr>
              <w:t>n257</w:t>
            </w:r>
          </w:p>
        </w:tc>
        <w:tc>
          <w:tcPr>
            <w:tcW w:w="0" w:type="auto"/>
            <w:shd w:val="clear" w:color="auto" w:fill="auto"/>
          </w:tcPr>
          <w:p w14:paraId="605EA49B" w14:textId="77777777" w:rsidR="00190D16" w:rsidRPr="00DB707E" w:rsidRDefault="00190D16" w:rsidP="00D55C6C">
            <w:pPr>
              <w:pStyle w:val="TAC"/>
              <w:rPr>
                <w:rFonts w:eastAsia="Yu Mincho"/>
                <w:lang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29DDA933" w14:textId="77777777" w:rsidR="00190D16" w:rsidRPr="00DB707E" w:rsidRDefault="00190D16" w:rsidP="00D55C6C">
            <w:pPr>
              <w:pStyle w:val="TAC"/>
              <w:rPr>
                <w:rFonts w:eastAsia="Yu Mincho"/>
                <w:lang w:eastAsia="ja-JP"/>
              </w:rPr>
            </w:pPr>
            <w:r w:rsidRPr="00DB707E">
              <w:rPr>
                <w:rFonts w:cs="Arial"/>
              </w:rPr>
              <w:t>-102.8</w:t>
            </w:r>
          </w:p>
        </w:tc>
        <w:tc>
          <w:tcPr>
            <w:tcW w:w="0" w:type="auto"/>
          </w:tcPr>
          <w:p w14:paraId="37B0C9AB" w14:textId="77777777" w:rsidR="00190D16" w:rsidRPr="00DB707E" w:rsidRDefault="00190D16" w:rsidP="00D55C6C">
            <w:pPr>
              <w:pStyle w:val="TAC"/>
              <w:rPr>
                <w:rFonts w:eastAsia="Yu Mincho"/>
                <w:lang w:eastAsia="ja-JP"/>
              </w:rPr>
            </w:pPr>
            <w:r w:rsidRPr="00DB707E">
              <w:rPr>
                <w:rFonts w:eastAsia="Yu Mincho" w:cs="Arial"/>
                <w:lang w:eastAsia="ja-JP"/>
              </w:rPr>
              <w:t>-101.2</w:t>
            </w:r>
          </w:p>
        </w:tc>
        <w:tc>
          <w:tcPr>
            <w:tcW w:w="0" w:type="auto"/>
          </w:tcPr>
          <w:p w14:paraId="14356B2F" w14:textId="77777777" w:rsidR="00190D16" w:rsidRPr="00DB707E" w:rsidRDefault="00190D16" w:rsidP="00D55C6C">
            <w:pPr>
              <w:pStyle w:val="TAC"/>
              <w:rPr>
                <w:rFonts w:eastAsia="Yu Mincho"/>
                <w:lang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605D972E" w14:textId="77777777" w:rsidR="00190D16" w:rsidRPr="00DB707E" w:rsidRDefault="00190D16" w:rsidP="00D55C6C">
            <w:pPr>
              <w:pStyle w:val="TAC"/>
              <w:rPr>
                <w:rFonts w:eastAsia="Yu Mincho"/>
                <w:lang w:eastAsia="ja-JP"/>
              </w:rPr>
            </w:pPr>
            <w:r w:rsidRPr="00DB707E">
              <w:rPr>
                <w:rFonts w:eastAsia="Yu Mincho"/>
                <w:lang w:eastAsia="ja-JP"/>
              </w:rPr>
              <w:t>-115.4+Z</w:t>
            </w:r>
            <w:r w:rsidRPr="00DB707E">
              <w:rPr>
                <w:rFonts w:eastAsia="Yu Mincho"/>
                <w:vertAlign w:val="subscript"/>
                <w:lang w:eastAsia="ja-JP"/>
              </w:rPr>
              <w:t>5</w:t>
            </w:r>
          </w:p>
        </w:tc>
        <w:tc>
          <w:tcPr>
            <w:tcW w:w="0" w:type="auto"/>
          </w:tcPr>
          <w:p w14:paraId="017DA6E4" w14:textId="77777777" w:rsidR="00190D16" w:rsidRPr="00DB707E" w:rsidRDefault="00190D16" w:rsidP="00D55C6C">
            <w:pPr>
              <w:pStyle w:val="TAC"/>
              <w:rPr>
                <w:rFonts w:eastAsia="Yu Mincho"/>
                <w:lang w:eastAsia="ja-JP"/>
              </w:rPr>
            </w:pPr>
            <w:ins w:id="198" w:author="Kazuyoshi Uesaka" w:date="2023-05-02T14:36:00Z">
              <w:r>
                <w:rPr>
                  <w:rFonts w:eastAsia="Yu Mincho"/>
                  <w:lang w:eastAsia="ja-JP"/>
                </w:rPr>
                <w:t>-105.2+</w:t>
              </w:r>
            </w:ins>
            <w:ins w:id="199" w:author="Kazuyoshi Uesaka" w:date="2023-05-02T15:09:00Z">
              <w:r>
                <w:rPr>
                  <w:rFonts w:eastAsia="Yu Mincho"/>
                  <w:lang w:eastAsia="ja-JP"/>
                </w:rPr>
                <w:t>Z</w:t>
              </w:r>
            </w:ins>
            <w:ins w:id="200" w:author="Kazuyoshi Uesaka" w:date="2023-05-02T14:36:00Z">
              <w:r>
                <w:rPr>
                  <w:rFonts w:eastAsia="Yu Mincho"/>
                  <w:vertAlign w:val="subscript"/>
                  <w:lang w:eastAsia="ja-JP"/>
                </w:rPr>
                <w:t>7</w:t>
              </w:r>
            </w:ins>
            <w:del w:id="201" w:author="Kazuyoshi Uesaka" w:date="2023-05-02T14:36:00Z">
              <w:r w:rsidRPr="00DB707E" w:rsidDel="00C47DA5">
                <w:rPr>
                  <w:rFonts w:eastAsia="Yu Mincho"/>
                  <w:lang w:eastAsia="ja-JP"/>
                </w:rPr>
                <w:delText>TBD</w:delText>
              </w:r>
            </w:del>
          </w:p>
        </w:tc>
        <w:tc>
          <w:tcPr>
            <w:tcW w:w="0" w:type="auto"/>
            <w:tcBorders>
              <w:bottom w:val="nil"/>
            </w:tcBorders>
            <w:shd w:val="clear" w:color="auto" w:fill="auto"/>
          </w:tcPr>
          <w:p w14:paraId="4C7830E0" w14:textId="77777777" w:rsidR="00190D16" w:rsidRPr="00DB707E" w:rsidRDefault="00190D16" w:rsidP="00D55C6C">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39F7D61F" w14:textId="77777777" w:rsidR="00190D16" w:rsidRPr="00DB707E" w:rsidRDefault="00190D16" w:rsidP="00D55C6C">
            <w:pPr>
              <w:pStyle w:val="TAC"/>
              <w:rPr>
                <w:rFonts w:eastAsia="Yu Mincho"/>
                <w:lang w:eastAsia="ja-JP"/>
              </w:rPr>
            </w:pPr>
            <w:r w:rsidRPr="00DB707E">
              <w:rPr>
                <w:rFonts w:eastAsia="Yu Mincho" w:cs="Arial"/>
                <w:lang w:eastAsia="ja-JP"/>
              </w:rPr>
              <w:t>≥-6</w:t>
            </w:r>
          </w:p>
        </w:tc>
      </w:tr>
      <w:tr w:rsidR="00190D16" w:rsidRPr="00DB707E" w14:paraId="4F40B9CC" w14:textId="77777777" w:rsidTr="00D55C6C">
        <w:trPr>
          <w:jc w:val="center"/>
        </w:trPr>
        <w:tc>
          <w:tcPr>
            <w:tcW w:w="0" w:type="auto"/>
            <w:tcBorders>
              <w:top w:val="nil"/>
              <w:bottom w:val="nil"/>
            </w:tcBorders>
            <w:shd w:val="clear" w:color="auto" w:fill="auto"/>
          </w:tcPr>
          <w:p w14:paraId="2E53F1B5" w14:textId="77777777" w:rsidR="00190D16" w:rsidRPr="00DB707E" w:rsidRDefault="00190D16" w:rsidP="00D55C6C">
            <w:pPr>
              <w:pStyle w:val="TAC"/>
              <w:rPr>
                <w:lang w:val="en-US"/>
              </w:rPr>
            </w:pPr>
          </w:p>
        </w:tc>
        <w:tc>
          <w:tcPr>
            <w:tcW w:w="0" w:type="auto"/>
            <w:tcBorders>
              <w:top w:val="nil"/>
              <w:bottom w:val="nil"/>
            </w:tcBorders>
            <w:shd w:val="clear" w:color="auto" w:fill="auto"/>
          </w:tcPr>
          <w:p w14:paraId="656C774E" w14:textId="77777777" w:rsidR="00190D16" w:rsidRPr="00DB707E" w:rsidRDefault="00190D16" w:rsidP="00D55C6C">
            <w:pPr>
              <w:pStyle w:val="TAC"/>
              <w:rPr>
                <w:szCs w:val="22"/>
                <w:lang w:val="en-US"/>
              </w:rPr>
            </w:pPr>
          </w:p>
        </w:tc>
        <w:tc>
          <w:tcPr>
            <w:tcW w:w="0" w:type="auto"/>
            <w:shd w:val="clear" w:color="auto" w:fill="auto"/>
          </w:tcPr>
          <w:p w14:paraId="0D29E147" w14:textId="77777777" w:rsidR="00190D16" w:rsidRPr="00DB707E" w:rsidRDefault="00190D16" w:rsidP="00D55C6C">
            <w:pPr>
              <w:pStyle w:val="TAC"/>
              <w:rPr>
                <w:rFonts w:eastAsia="Calibri"/>
                <w:szCs w:val="22"/>
              </w:rPr>
            </w:pPr>
            <w:r w:rsidRPr="00DB707E">
              <w:rPr>
                <w:szCs w:val="22"/>
                <w:lang w:val="en-US"/>
              </w:rPr>
              <w:t>n258</w:t>
            </w:r>
          </w:p>
        </w:tc>
        <w:tc>
          <w:tcPr>
            <w:tcW w:w="0" w:type="auto"/>
            <w:shd w:val="clear" w:color="auto" w:fill="auto"/>
          </w:tcPr>
          <w:p w14:paraId="1AB41086" w14:textId="77777777" w:rsidR="00190D16" w:rsidRPr="00DB707E" w:rsidRDefault="00190D16" w:rsidP="00D55C6C">
            <w:pPr>
              <w:pStyle w:val="TAC"/>
              <w:rPr>
                <w:rFonts w:eastAsia="Yu Mincho"/>
                <w:lang w:val="en-US"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08EAB335" w14:textId="77777777" w:rsidR="00190D16" w:rsidRPr="00DB707E" w:rsidRDefault="00190D16" w:rsidP="00D55C6C">
            <w:pPr>
              <w:pStyle w:val="TAC"/>
              <w:rPr>
                <w:rFonts w:eastAsia="Yu Mincho"/>
                <w:lang w:eastAsia="ja-JP"/>
              </w:rPr>
            </w:pPr>
            <w:r w:rsidRPr="00DB707E">
              <w:rPr>
                <w:rFonts w:cs="Arial"/>
              </w:rPr>
              <w:t>-102.8</w:t>
            </w:r>
          </w:p>
        </w:tc>
        <w:tc>
          <w:tcPr>
            <w:tcW w:w="0" w:type="auto"/>
          </w:tcPr>
          <w:p w14:paraId="2EE9B985" w14:textId="77777777" w:rsidR="00190D16" w:rsidRPr="00DB707E" w:rsidRDefault="00190D16" w:rsidP="00D55C6C">
            <w:pPr>
              <w:pStyle w:val="TAC"/>
              <w:rPr>
                <w:rFonts w:eastAsia="Yu Mincho"/>
                <w:lang w:eastAsia="ja-JP"/>
              </w:rPr>
            </w:pPr>
            <w:r w:rsidRPr="00DB707E">
              <w:rPr>
                <w:rFonts w:eastAsia="Yu Mincho" w:cs="Arial"/>
                <w:lang w:eastAsia="ja-JP"/>
              </w:rPr>
              <w:t>-101.2</w:t>
            </w:r>
          </w:p>
        </w:tc>
        <w:tc>
          <w:tcPr>
            <w:tcW w:w="0" w:type="auto"/>
          </w:tcPr>
          <w:p w14:paraId="577EDECF" w14:textId="77777777" w:rsidR="00190D16" w:rsidRPr="00DB707E" w:rsidRDefault="00190D16" w:rsidP="00D55C6C">
            <w:pPr>
              <w:pStyle w:val="TAC"/>
              <w:rPr>
                <w:rFonts w:eastAsia="Yu Mincho"/>
                <w:lang w:val="en-US"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39368D95" w14:textId="77777777" w:rsidR="00190D16" w:rsidRPr="00DB707E" w:rsidRDefault="00190D16" w:rsidP="00D55C6C">
            <w:pPr>
              <w:pStyle w:val="TAC"/>
            </w:pPr>
            <w:r w:rsidRPr="00DB707E">
              <w:rPr>
                <w:rFonts w:eastAsia="Yu Mincho"/>
                <w:lang w:eastAsia="ja-JP"/>
              </w:rPr>
              <w:t>-115.6+Z</w:t>
            </w:r>
            <w:r w:rsidRPr="00DB707E">
              <w:rPr>
                <w:rFonts w:eastAsia="Yu Mincho"/>
                <w:vertAlign w:val="subscript"/>
                <w:lang w:eastAsia="ja-JP"/>
              </w:rPr>
              <w:t>5</w:t>
            </w:r>
          </w:p>
        </w:tc>
        <w:tc>
          <w:tcPr>
            <w:tcW w:w="0" w:type="auto"/>
          </w:tcPr>
          <w:p w14:paraId="7CE2538F" w14:textId="77777777" w:rsidR="00190D16" w:rsidRPr="00DB707E" w:rsidRDefault="00190D16" w:rsidP="00D55C6C">
            <w:pPr>
              <w:pStyle w:val="TAC"/>
            </w:pPr>
            <w:ins w:id="202" w:author="Kazuyoshi Uesaka" w:date="2023-05-02T14:36:00Z">
              <w:r>
                <w:rPr>
                  <w:rFonts w:eastAsia="Yu Mincho"/>
                  <w:lang w:eastAsia="ja-JP"/>
                </w:rPr>
                <w:t>-105.2+</w:t>
              </w:r>
            </w:ins>
            <w:ins w:id="203" w:author="Kazuyoshi Uesaka" w:date="2023-05-02T15:09:00Z">
              <w:r>
                <w:rPr>
                  <w:rFonts w:eastAsia="Yu Mincho"/>
                  <w:lang w:eastAsia="ja-JP"/>
                </w:rPr>
                <w:t>Z</w:t>
              </w:r>
            </w:ins>
            <w:ins w:id="204" w:author="Kazuyoshi Uesaka" w:date="2023-05-02T14:36:00Z">
              <w:r>
                <w:rPr>
                  <w:rFonts w:eastAsia="Yu Mincho"/>
                  <w:vertAlign w:val="subscript"/>
                  <w:lang w:eastAsia="ja-JP"/>
                </w:rPr>
                <w:t>7</w:t>
              </w:r>
            </w:ins>
            <w:del w:id="205" w:author="Kazuyoshi Uesaka" w:date="2023-05-02T14:36:00Z">
              <w:r w:rsidRPr="00DB707E" w:rsidDel="00C47DA5">
                <w:delText>TBD</w:delText>
              </w:r>
            </w:del>
          </w:p>
        </w:tc>
        <w:tc>
          <w:tcPr>
            <w:tcW w:w="0" w:type="auto"/>
            <w:tcBorders>
              <w:top w:val="nil"/>
              <w:bottom w:val="nil"/>
            </w:tcBorders>
            <w:shd w:val="clear" w:color="auto" w:fill="auto"/>
          </w:tcPr>
          <w:p w14:paraId="11AC8B44" w14:textId="77777777" w:rsidR="00190D16" w:rsidRPr="00DB707E" w:rsidRDefault="00190D16" w:rsidP="00D55C6C">
            <w:pPr>
              <w:pStyle w:val="TAC"/>
            </w:pPr>
          </w:p>
        </w:tc>
        <w:tc>
          <w:tcPr>
            <w:tcW w:w="0" w:type="auto"/>
            <w:tcBorders>
              <w:top w:val="nil"/>
              <w:bottom w:val="nil"/>
            </w:tcBorders>
            <w:shd w:val="clear" w:color="auto" w:fill="auto"/>
          </w:tcPr>
          <w:p w14:paraId="23675BFD" w14:textId="77777777" w:rsidR="00190D16" w:rsidRPr="00DB707E" w:rsidRDefault="00190D16" w:rsidP="00D55C6C">
            <w:pPr>
              <w:pStyle w:val="TAC"/>
              <w:rPr>
                <w:lang w:val="en-US"/>
              </w:rPr>
            </w:pPr>
          </w:p>
        </w:tc>
      </w:tr>
      <w:tr w:rsidR="00190D16" w:rsidRPr="00DB707E" w14:paraId="0DD96633" w14:textId="77777777" w:rsidTr="00D55C6C">
        <w:trPr>
          <w:jc w:val="center"/>
        </w:trPr>
        <w:tc>
          <w:tcPr>
            <w:tcW w:w="0" w:type="auto"/>
            <w:tcBorders>
              <w:top w:val="nil"/>
            </w:tcBorders>
            <w:shd w:val="clear" w:color="auto" w:fill="auto"/>
          </w:tcPr>
          <w:p w14:paraId="0124AC7E" w14:textId="77777777" w:rsidR="00190D16" w:rsidRPr="00DB707E" w:rsidRDefault="00190D16" w:rsidP="00D55C6C">
            <w:pPr>
              <w:pStyle w:val="TAC"/>
              <w:rPr>
                <w:lang w:val="en-US"/>
              </w:rPr>
            </w:pPr>
          </w:p>
        </w:tc>
        <w:tc>
          <w:tcPr>
            <w:tcW w:w="0" w:type="auto"/>
            <w:tcBorders>
              <w:top w:val="nil"/>
            </w:tcBorders>
            <w:shd w:val="clear" w:color="auto" w:fill="auto"/>
          </w:tcPr>
          <w:p w14:paraId="76FA0808" w14:textId="77777777" w:rsidR="00190D16" w:rsidRPr="00DB707E" w:rsidRDefault="00190D16" w:rsidP="00D55C6C">
            <w:pPr>
              <w:pStyle w:val="TAC"/>
              <w:rPr>
                <w:szCs w:val="22"/>
                <w:lang w:val="en-US"/>
              </w:rPr>
            </w:pPr>
          </w:p>
        </w:tc>
        <w:tc>
          <w:tcPr>
            <w:tcW w:w="0" w:type="auto"/>
            <w:shd w:val="clear" w:color="auto" w:fill="auto"/>
          </w:tcPr>
          <w:p w14:paraId="711305D4" w14:textId="77777777" w:rsidR="00190D16" w:rsidRPr="00DB707E" w:rsidRDefault="00190D16" w:rsidP="00D55C6C">
            <w:pPr>
              <w:pStyle w:val="TAC"/>
              <w:rPr>
                <w:szCs w:val="22"/>
                <w:lang w:val="en-US"/>
              </w:rPr>
            </w:pPr>
            <w:r w:rsidRPr="00DB707E">
              <w:rPr>
                <w:szCs w:val="22"/>
                <w:lang w:val="en-US"/>
              </w:rPr>
              <w:t>n261</w:t>
            </w:r>
          </w:p>
        </w:tc>
        <w:tc>
          <w:tcPr>
            <w:tcW w:w="0" w:type="auto"/>
            <w:shd w:val="clear" w:color="auto" w:fill="auto"/>
          </w:tcPr>
          <w:p w14:paraId="01D38331" w14:textId="77777777" w:rsidR="00190D16" w:rsidRPr="00DB707E" w:rsidRDefault="00190D16" w:rsidP="00D55C6C">
            <w:pPr>
              <w:pStyle w:val="TAC"/>
              <w:rPr>
                <w:lang w:val="en-US"/>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2A5C94F1" w14:textId="77777777" w:rsidR="00190D16" w:rsidRPr="00DB707E" w:rsidRDefault="00190D16" w:rsidP="00D55C6C">
            <w:pPr>
              <w:pStyle w:val="TAC"/>
            </w:pPr>
            <w:r w:rsidRPr="00DB707E">
              <w:rPr>
                <w:rFonts w:cs="Arial"/>
              </w:rPr>
              <w:t>-102.8</w:t>
            </w:r>
          </w:p>
        </w:tc>
        <w:tc>
          <w:tcPr>
            <w:tcW w:w="0" w:type="auto"/>
          </w:tcPr>
          <w:p w14:paraId="3CCAA67D" w14:textId="77777777" w:rsidR="00190D16" w:rsidRPr="00DB707E" w:rsidRDefault="00190D16" w:rsidP="00D55C6C">
            <w:pPr>
              <w:pStyle w:val="TAC"/>
            </w:pPr>
            <w:r w:rsidRPr="00DB707E">
              <w:rPr>
                <w:rFonts w:eastAsia="Yu Mincho" w:cs="Arial"/>
                <w:lang w:eastAsia="ja-JP"/>
              </w:rPr>
              <w:t>-101.2</w:t>
            </w:r>
          </w:p>
        </w:tc>
        <w:tc>
          <w:tcPr>
            <w:tcW w:w="0" w:type="auto"/>
          </w:tcPr>
          <w:p w14:paraId="4561D816" w14:textId="77777777" w:rsidR="00190D16" w:rsidRPr="00DB707E" w:rsidRDefault="00190D16" w:rsidP="00D55C6C">
            <w:pPr>
              <w:pStyle w:val="TAC"/>
              <w:rPr>
                <w:lang w:val="en-US"/>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55AB9331" w14:textId="77777777" w:rsidR="00190D16" w:rsidRPr="00DB707E" w:rsidRDefault="00190D16" w:rsidP="00D55C6C">
            <w:pPr>
              <w:pStyle w:val="TAC"/>
            </w:pPr>
          </w:p>
        </w:tc>
        <w:tc>
          <w:tcPr>
            <w:tcW w:w="0" w:type="auto"/>
          </w:tcPr>
          <w:p w14:paraId="323A986B" w14:textId="77777777" w:rsidR="00190D16" w:rsidRPr="00DB707E" w:rsidRDefault="00190D16" w:rsidP="00D55C6C">
            <w:pPr>
              <w:pStyle w:val="TAC"/>
            </w:pPr>
            <w:ins w:id="206" w:author="Kazuyoshi Uesaka" w:date="2023-05-02T14:36:00Z">
              <w:r>
                <w:rPr>
                  <w:rFonts w:eastAsia="Yu Mincho"/>
                  <w:lang w:eastAsia="ja-JP"/>
                </w:rPr>
                <w:t>-105.2+</w:t>
              </w:r>
            </w:ins>
            <w:ins w:id="207" w:author="Kazuyoshi Uesaka" w:date="2023-05-02T15:09:00Z">
              <w:r>
                <w:rPr>
                  <w:rFonts w:eastAsia="Yu Mincho"/>
                  <w:lang w:eastAsia="ja-JP"/>
                </w:rPr>
                <w:t>Z</w:t>
              </w:r>
            </w:ins>
            <w:ins w:id="208" w:author="Kazuyoshi Uesaka" w:date="2023-05-02T14:36:00Z">
              <w:r>
                <w:rPr>
                  <w:rFonts w:eastAsia="Yu Mincho"/>
                  <w:vertAlign w:val="subscript"/>
                  <w:lang w:eastAsia="ja-JP"/>
                </w:rPr>
                <w:t>7</w:t>
              </w:r>
            </w:ins>
            <w:del w:id="209" w:author="Kazuyoshi Uesaka" w:date="2023-05-02T14:36:00Z">
              <w:r w:rsidRPr="00DB707E" w:rsidDel="00C47DA5">
                <w:delText>TBD</w:delText>
              </w:r>
            </w:del>
          </w:p>
        </w:tc>
        <w:tc>
          <w:tcPr>
            <w:tcW w:w="0" w:type="auto"/>
            <w:tcBorders>
              <w:top w:val="nil"/>
            </w:tcBorders>
            <w:shd w:val="clear" w:color="auto" w:fill="auto"/>
          </w:tcPr>
          <w:p w14:paraId="0CF5FDA4" w14:textId="77777777" w:rsidR="00190D16" w:rsidRPr="00DB707E" w:rsidRDefault="00190D16" w:rsidP="00D55C6C">
            <w:pPr>
              <w:pStyle w:val="TAC"/>
            </w:pPr>
          </w:p>
        </w:tc>
        <w:tc>
          <w:tcPr>
            <w:tcW w:w="0" w:type="auto"/>
            <w:tcBorders>
              <w:top w:val="nil"/>
            </w:tcBorders>
            <w:shd w:val="clear" w:color="auto" w:fill="auto"/>
          </w:tcPr>
          <w:p w14:paraId="54103BF7" w14:textId="77777777" w:rsidR="00190D16" w:rsidRPr="00DB707E" w:rsidRDefault="00190D16" w:rsidP="00D55C6C">
            <w:pPr>
              <w:pStyle w:val="TAC"/>
              <w:rPr>
                <w:lang w:val="en-US"/>
              </w:rPr>
            </w:pPr>
          </w:p>
        </w:tc>
      </w:tr>
      <w:tr w:rsidR="00190D16" w:rsidRPr="00DB707E" w14:paraId="42AA483D" w14:textId="77777777" w:rsidTr="00D55C6C">
        <w:trPr>
          <w:jc w:val="center"/>
        </w:trPr>
        <w:tc>
          <w:tcPr>
            <w:tcW w:w="0" w:type="auto"/>
            <w:gridSpan w:val="11"/>
          </w:tcPr>
          <w:p w14:paraId="6832627B" w14:textId="77777777" w:rsidR="00190D16" w:rsidRPr="00DB707E" w:rsidRDefault="00190D16" w:rsidP="00D55C6C">
            <w:pPr>
              <w:pStyle w:val="TAN"/>
            </w:pPr>
            <w:r w:rsidRPr="00DB707E">
              <w:t>Note 1:</w:t>
            </w:r>
            <w:r w:rsidRPr="00DB707E">
              <w:tab/>
              <w:t>Values based on EIS spherical coverage as defined in clause 7.3.4 of TS 38.101-2 [19]. Side condition applies for directions in which EIS spherical coverage requirement is met.</w:t>
            </w:r>
          </w:p>
          <w:p w14:paraId="6FF8EC1C" w14:textId="77777777" w:rsidR="00190D16" w:rsidRPr="00DB707E" w:rsidRDefault="00190D16" w:rsidP="00D55C6C">
            <w:pPr>
              <w:pStyle w:val="TAN"/>
            </w:pPr>
            <w:r w:rsidRPr="00DB707E">
              <w:t>Note 2:</w:t>
            </w:r>
            <w:r w:rsidRPr="00DB707E">
              <w:tab/>
              <w:t>Values specified at the Reference point to give minimum SSB Ês/Iot, with no applied noise.</w:t>
            </w:r>
          </w:p>
          <w:p w14:paraId="3B86EFCC" w14:textId="77777777" w:rsidR="00190D16" w:rsidRPr="00DB707E" w:rsidRDefault="00190D16" w:rsidP="00D55C6C">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19A231EA" w14:textId="77777777" w:rsidR="00190D16" w:rsidRPr="00DB707E" w:rsidRDefault="00190D16" w:rsidP="00190D16">
      <w:pPr>
        <w:jc w:val="both"/>
        <w:rPr>
          <w:lang w:val="en-US" w:eastAsia="ja-JP"/>
        </w:rPr>
      </w:pPr>
    </w:p>
    <w:p w14:paraId="7E61AB1B" w14:textId="77777777" w:rsidR="00190D16" w:rsidRPr="00DB707E" w:rsidRDefault="00190D16" w:rsidP="00190D16">
      <w:pPr>
        <w:pStyle w:val="EditorsNote"/>
        <w:rPr>
          <w:i/>
          <w:iCs/>
          <w:color w:val="auto"/>
        </w:rPr>
      </w:pPr>
      <w:r w:rsidRPr="00DB707E">
        <w:rPr>
          <w:i/>
          <w:iCs/>
          <w:color w:val="auto"/>
        </w:rPr>
        <w:t xml:space="preserve">Editor’s notes for Table B.2.2-2: </w:t>
      </w:r>
    </w:p>
    <w:p w14:paraId="03EE277E" w14:textId="77777777" w:rsidR="00190D16" w:rsidRPr="00DB707E" w:rsidRDefault="00190D16" w:rsidP="00190D16">
      <w:pPr>
        <w:pStyle w:val="EditorsNote"/>
        <w:rPr>
          <w:i/>
          <w:color w:val="auto"/>
        </w:rPr>
      </w:pPr>
      <w:r w:rsidRPr="00DB707E">
        <w:rPr>
          <w:i/>
          <w:color w:val="auto"/>
        </w:rPr>
        <w:t>- The value of Y for power classes 1, 4</w:t>
      </w:r>
      <w:del w:id="210" w:author="Kazuyoshi Uesaka" w:date="2023-05-02T14:40:00Z">
        <w:r w:rsidRPr="00DB707E" w:rsidDel="004E0561">
          <w:rPr>
            <w:i/>
            <w:color w:val="auto"/>
          </w:rPr>
          <w:delText xml:space="preserve"> and</w:delText>
        </w:r>
      </w:del>
      <w:ins w:id="211" w:author="Kazuyoshi Uesaka" w:date="2023-05-02T14:40:00Z">
        <w:r>
          <w:rPr>
            <w:i/>
            <w:color w:val="auto"/>
          </w:rPr>
          <w:t>,</w:t>
        </w:r>
      </w:ins>
      <w:r w:rsidRPr="00DB707E">
        <w:rPr>
          <w:i/>
          <w:color w:val="auto"/>
        </w:rPr>
        <w:t xml:space="preserve"> 5 </w:t>
      </w:r>
      <w:ins w:id="212" w:author="Kazuyoshi Uesaka" w:date="2023-05-02T14:40:00Z">
        <w:r>
          <w:rPr>
            <w:i/>
            <w:color w:val="auto"/>
          </w:rPr>
          <w:t xml:space="preserve">and 7 </w:t>
        </w:r>
      </w:ins>
      <w:r w:rsidRPr="00DB707E">
        <w:rPr>
          <w:i/>
          <w:color w:val="auto"/>
        </w:rPr>
        <w:t>is FFS, where Y</w:t>
      </w:r>
      <w:r w:rsidRPr="00DB707E">
        <w:rPr>
          <w:i/>
          <w:color w:val="auto"/>
          <w:vertAlign w:val="subscript"/>
        </w:rPr>
        <w:t>1</w:t>
      </w:r>
      <w:r w:rsidRPr="00DB707E">
        <w:rPr>
          <w:i/>
          <w:color w:val="auto"/>
        </w:rPr>
        <w:t>, Y</w:t>
      </w:r>
      <w:r w:rsidRPr="00DB707E">
        <w:rPr>
          <w:i/>
          <w:color w:val="auto"/>
          <w:vertAlign w:val="subscript"/>
        </w:rPr>
        <w:t>4</w:t>
      </w:r>
      <w:del w:id="213" w:author="Kazuyoshi Uesaka" w:date="2023-05-02T14:37:00Z">
        <w:r w:rsidRPr="00DB707E" w:rsidDel="00C47DA5">
          <w:rPr>
            <w:i/>
            <w:color w:val="auto"/>
          </w:rPr>
          <w:delText xml:space="preserve"> and</w:delText>
        </w:r>
      </w:del>
      <w:ins w:id="214" w:author="Kazuyoshi Uesaka" w:date="2023-05-02T14:37:00Z">
        <w:r>
          <w:rPr>
            <w:i/>
            <w:color w:val="auto"/>
          </w:rPr>
          <w:t>,</w:t>
        </w:r>
      </w:ins>
      <w:r w:rsidRPr="00DB707E">
        <w:rPr>
          <w:i/>
          <w:color w:val="auto"/>
        </w:rPr>
        <w:t xml:space="preserve"> Y</w:t>
      </w:r>
      <w:r w:rsidRPr="00DB707E">
        <w:rPr>
          <w:i/>
          <w:color w:val="auto"/>
          <w:vertAlign w:val="subscript"/>
        </w:rPr>
        <w:t>5</w:t>
      </w:r>
      <w:r w:rsidRPr="00DB707E">
        <w:rPr>
          <w:i/>
          <w:color w:val="auto"/>
        </w:rPr>
        <w:t xml:space="preserve"> </w:t>
      </w:r>
      <w:ins w:id="215" w:author="Kazuyoshi Uesaka" w:date="2023-05-02T14:37:00Z">
        <w:r>
          <w:rPr>
            <w:i/>
            <w:color w:val="auto"/>
          </w:rPr>
          <w:t xml:space="preserve">and </w:t>
        </w:r>
        <w:r w:rsidRPr="00DB707E">
          <w:rPr>
            <w:i/>
            <w:color w:val="auto"/>
          </w:rPr>
          <w:t>Y</w:t>
        </w:r>
        <w:r>
          <w:rPr>
            <w:i/>
            <w:color w:val="auto"/>
            <w:vertAlign w:val="subscript"/>
          </w:rPr>
          <w:t>7</w:t>
        </w:r>
        <w:r w:rsidRPr="00DB707E">
          <w:rPr>
            <w:i/>
            <w:color w:val="auto"/>
          </w:rPr>
          <w:t xml:space="preserve"> </w:t>
        </w:r>
      </w:ins>
      <w:r w:rsidRPr="00DB707E">
        <w:rPr>
          <w:i/>
          <w:color w:val="auto"/>
        </w:rPr>
        <w:t>are the rough/fine beam gain differences in Rx beam peak direction for power classes 1, 4</w:t>
      </w:r>
      <w:ins w:id="216" w:author="Kazuyoshi Uesaka" w:date="2023-05-02T14:37:00Z">
        <w:r>
          <w:rPr>
            <w:i/>
            <w:color w:val="auto"/>
          </w:rPr>
          <w:t>,</w:t>
        </w:r>
      </w:ins>
      <w:del w:id="217" w:author="Kazuyoshi Uesaka" w:date="2023-05-02T14:37:00Z">
        <w:r w:rsidRPr="00DB707E" w:rsidDel="00C47DA5">
          <w:rPr>
            <w:i/>
            <w:color w:val="auto"/>
          </w:rPr>
          <w:delText xml:space="preserve"> and</w:delText>
        </w:r>
      </w:del>
      <w:r w:rsidRPr="00DB707E">
        <w:rPr>
          <w:i/>
          <w:color w:val="auto"/>
        </w:rPr>
        <w:t xml:space="preserve"> 5 </w:t>
      </w:r>
      <w:ins w:id="218" w:author="Kazuyoshi Uesaka" w:date="2023-05-02T14:37:00Z">
        <w:r>
          <w:rPr>
            <w:i/>
            <w:color w:val="auto"/>
          </w:rPr>
          <w:t xml:space="preserve">and 7 </w:t>
        </w:r>
      </w:ins>
      <w:r w:rsidRPr="00DB707E">
        <w:rPr>
          <w:i/>
          <w:color w:val="auto"/>
        </w:rPr>
        <w:t xml:space="preserve">respectively </w:t>
      </w:r>
    </w:p>
    <w:p w14:paraId="626DC9D7" w14:textId="77777777" w:rsidR="00190D16" w:rsidRPr="00DB707E" w:rsidRDefault="00190D16" w:rsidP="00190D16">
      <w:pPr>
        <w:pStyle w:val="EditorsNote"/>
        <w:rPr>
          <w:i/>
          <w:color w:val="auto"/>
        </w:rPr>
      </w:pPr>
      <w:r w:rsidRPr="00DB707E">
        <w:rPr>
          <w:i/>
          <w:color w:val="auto"/>
          <w:lang w:eastAsia="sv-SE"/>
        </w:rPr>
        <w:t xml:space="preserve">- </w:t>
      </w:r>
      <w:r w:rsidRPr="00DB707E">
        <w:rPr>
          <w:i/>
          <w:color w:val="auto"/>
        </w:rPr>
        <w:t>The value of Z for power classes 1, 4</w:t>
      </w:r>
      <w:del w:id="219" w:author="Kazuyoshi Uesaka" w:date="2023-05-02T14:40:00Z">
        <w:r w:rsidRPr="00DB707E" w:rsidDel="004E0561">
          <w:rPr>
            <w:i/>
            <w:color w:val="auto"/>
          </w:rPr>
          <w:delText xml:space="preserve"> and</w:delText>
        </w:r>
      </w:del>
      <w:ins w:id="220" w:author="Kazuyoshi Uesaka" w:date="2023-05-02T14:40:00Z">
        <w:r>
          <w:rPr>
            <w:i/>
            <w:color w:val="auto"/>
          </w:rPr>
          <w:t>,</w:t>
        </w:r>
      </w:ins>
      <w:r w:rsidRPr="00DB707E">
        <w:rPr>
          <w:i/>
          <w:color w:val="auto"/>
        </w:rPr>
        <w:t xml:space="preserve"> 5 </w:t>
      </w:r>
      <w:ins w:id="221" w:author="Kazuyoshi Uesaka" w:date="2023-05-02T14:40:00Z">
        <w:r>
          <w:rPr>
            <w:i/>
            <w:color w:val="auto"/>
          </w:rPr>
          <w:t>a</w:t>
        </w:r>
      </w:ins>
      <w:ins w:id="222" w:author="Kazuyoshi Uesaka" w:date="2023-05-02T14:41:00Z">
        <w:r>
          <w:rPr>
            <w:i/>
            <w:color w:val="auto"/>
          </w:rPr>
          <w:t xml:space="preserve">nd 7 </w:t>
        </w:r>
      </w:ins>
      <w:r w:rsidRPr="00DB707E">
        <w:rPr>
          <w:i/>
          <w:color w:val="auto"/>
        </w:rPr>
        <w:t>is FFS, where Z</w:t>
      </w:r>
      <w:r w:rsidRPr="00DB707E">
        <w:rPr>
          <w:i/>
          <w:color w:val="auto"/>
          <w:vertAlign w:val="subscript"/>
        </w:rPr>
        <w:t>1</w:t>
      </w:r>
      <w:r w:rsidRPr="00DB707E">
        <w:rPr>
          <w:i/>
          <w:color w:val="auto"/>
        </w:rPr>
        <w:t>, Z</w:t>
      </w:r>
      <w:r w:rsidRPr="00DB707E">
        <w:rPr>
          <w:i/>
          <w:color w:val="auto"/>
          <w:vertAlign w:val="subscript"/>
        </w:rPr>
        <w:t>4</w:t>
      </w:r>
      <w:del w:id="223" w:author="Kazuyoshi Uesaka" w:date="2023-05-02T14:37:00Z">
        <w:r w:rsidRPr="00DB707E" w:rsidDel="00C47DA5">
          <w:rPr>
            <w:i/>
            <w:color w:val="auto"/>
          </w:rPr>
          <w:delText xml:space="preserve"> and</w:delText>
        </w:r>
      </w:del>
      <w:ins w:id="224" w:author="Kazuyoshi Uesaka" w:date="2023-05-02T14:37:00Z">
        <w:r>
          <w:rPr>
            <w:i/>
            <w:color w:val="auto"/>
          </w:rPr>
          <w:t>,</w:t>
        </w:r>
      </w:ins>
      <w:r w:rsidRPr="00DB707E">
        <w:rPr>
          <w:i/>
          <w:color w:val="auto"/>
        </w:rPr>
        <w:t xml:space="preserve"> Z</w:t>
      </w:r>
      <w:r w:rsidRPr="00DB707E">
        <w:rPr>
          <w:i/>
          <w:color w:val="auto"/>
          <w:vertAlign w:val="subscript"/>
        </w:rPr>
        <w:t>5</w:t>
      </w:r>
      <w:r w:rsidRPr="00DB707E">
        <w:rPr>
          <w:i/>
          <w:color w:val="auto"/>
        </w:rPr>
        <w:t xml:space="preserve"> </w:t>
      </w:r>
      <w:ins w:id="225" w:author="Kazuyoshi Uesaka" w:date="2023-05-02T14:37:00Z">
        <w:r>
          <w:rPr>
            <w:i/>
            <w:color w:val="auto"/>
          </w:rPr>
          <w:t xml:space="preserve">and </w:t>
        </w:r>
        <w:r w:rsidRPr="00DB707E">
          <w:rPr>
            <w:i/>
            <w:color w:val="auto"/>
          </w:rPr>
          <w:t>Z</w:t>
        </w:r>
        <w:r>
          <w:rPr>
            <w:i/>
            <w:color w:val="auto"/>
            <w:vertAlign w:val="subscript"/>
          </w:rPr>
          <w:t>7</w:t>
        </w:r>
        <w:r w:rsidRPr="00DB707E">
          <w:rPr>
            <w:i/>
            <w:color w:val="auto"/>
          </w:rPr>
          <w:t xml:space="preserve"> </w:t>
        </w:r>
      </w:ins>
      <w:r w:rsidRPr="00DB707E">
        <w:rPr>
          <w:i/>
          <w:color w:val="auto"/>
        </w:rPr>
        <w:t>are the rough/fine beam gain differences in spherical coverage directions for power classes 1, 4</w:t>
      </w:r>
      <w:del w:id="226" w:author="Kazuyoshi Uesaka" w:date="2023-05-02T14:37:00Z">
        <w:r w:rsidRPr="00DB707E" w:rsidDel="00C47DA5">
          <w:rPr>
            <w:i/>
            <w:color w:val="auto"/>
          </w:rPr>
          <w:delText xml:space="preserve"> and</w:delText>
        </w:r>
      </w:del>
      <w:ins w:id="227" w:author="Kazuyoshi Uesaka" w:date="2023-05-02T14:37:00Z">
        <w:r>
          <w:rPr>
            <w:i/>
            <w:color w:val="auto"/>
          </w:rPr>
          <w:t>,</w:t>
        </w:r>
      </w:ins>
      <w:r w:rsidRPr="00DB707E">
        <w:rPr>
          <w:i/>
          <w:color w:val="auto"/>
        </w:rPr>
        <w:t xml:space="preserve"> 5</w:t>
      </w:r>
      <w:ins w:id="228" w:author="Kazuyoshi Uesaka" w:date="2023-05-02T14:37:00Z">
        <w:r>
          <w:rPr>
            <w:i/>
            <w:color w:val="auto"/>
          </w:rPr>
          <w:t xml:space="preserve"> and 7</w:t>
        </w:r>
      </w:ins>
      <w:r w:rsidRPr="00DB707E">
        <w:rPr>
          <w:i/>
          <w:color w:val="auto"/>
        </w:rPr>
        <w:t xml:space="preserve"> respectively</w:t>
      </w:r>
    </w:p>
    <w:p w14:paraId="28E5185F" w14:textId="77777777" w:rsidR="00190D16" w:rsidRPr="00DB707E" w:rsidRDefault="00190D16" w:rsidP="00190D16">
      <w:pPr>
        <w:pStyle w:val="Heading2"/>
      </w:pPr>
      <w:r w:rsidRPr="00DB707E">
        <w:t>B.2.</w:t>
      </w:r>
      <w:r>
        <w:t>16</w:t>
      </w:r>
      <w:r w:rsidRPr="00DB707E">
        <w:tab/>
        <w:t>Conditions for NR inter-frequency measurements</w:t>
      </w:r>
    </w:p>
    <w:p w14:paraId="77E4B120" w14:textId="77777777" w:rsidR="00190D16" w:rsidRPr="00DB707E" w:rsidRDefault="00190D16" w:rsidP="00190D16">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1B6C16CF" w14:textId="77777777" w:rsidR="00190D16" w:rsidRPr="00DB707E" w:rsidRDefault="00190D16" w:rsidP="00190D16">
      <w:r w:rsidRPr="00DB707E">
        <w:t>The conditions are defined in Table B.2.</w:t>
      </w:r>
      <w:r>
        <w:t>16</w:t>
      </w:r>
      <w:r w:rsidRPr="00DB707E">
        <w:t>-1 and Table B.2.</w:t>
      </w:r>
      <w:r>
        <w:t>16</w:t>
      </w:r>
      <w:r w:rsidRPr="00DB707E">
        <w:t>-2 for 1 Rx and 2 Rx RedCap for FR1 NR cells.</w:t>
      </w:r>
    </w:p>
    <w:p w14:paraId="1CB3B22F" w14:textId="77777777" w:rsidR="00190D16" w:rsidRPr="00DB707E" w:rsidRDefault="00190D16" w:rsidP="00190D16">
      <w:r w:rsidRPr="00DB707E">
        <w:t>The conditions are defined in Table B.2.</w:t>
      </w:r>
      <w:r>
        <w:t>16</w:t>
      </w:r>
      <w:r w:rsidRPr="00DB707E">
        <w:t>-3 for FR2 NR cells.</w:t>
      </w:r>
    </w:p>
    <w:p w14:paraId="34C76448" w14:textId="77777777" w:rsidR="00190D16" w:rsidRPr="00DB707E" w:rsidRDefault="00190D16" w:rsidP="00190D16">
      <w:pPr>
        <w:pStyle w:val="TH"/>
      </w:pPr>
      <w:r w:rsidRPr="00DB707E">
        <w:lastRenderedPageBreak/>
        <w:t>Table B.2.</w:t>
      </w:r>
      <w:r>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90D16" w:rsidRPr="00DB707E" w14:paraId="68D065DF" w14:textId="77777777" w:rsidTr="00D55C6C">
        <w:trPr>
          <w:trHeight w:val="105"/>
        </w:trPr>
        <w:tc>
          <w:tcPr>
            <w:tcW w:w="600" w:type="pct"/>
            <w:tcBorders>
              <w:bottom w:val="nil"/>
            </w:tcBorders>
            <w:shd w:val="clear" w:color="auto" w:fill="auto"/>
          </w:tcPr>
          <w:p w14:paraId="605EE244" w14:textId="77777777" w:rsidR="00190D16" w:rsidRPr="00DB707E" w:rsidRDefault="00190D16" w:rsidP="00D55C6C">
            <w:pPr>
              <w:pStyle w:val="TAH"/>
            </w:pPr>
            <w:r w:rsidRPr="00DB707E">
              <w:t>Parameter</w:t>
            </w:r>
          </w:p>
        </w:tc>
        <w:tc>
          <w:tcPr>
            <w:tcW w:w="1786" w:type="pct"/>
            <w:tcBorders>
              <w:bottom w:val="nil"/>
            </w:tcBorders>
            <w:shd w:val="clear" w:color="auto" w:fill="auto"/>
          </w:tcPr>
          <w:p w14:paraId="331B28D0" w14:textId="77777777" w:rsidR="00190D16" w:rsidRPr="00DB707E" w:rsidRDefault="00190D16" w:rsidP="00D55C6C">
            <w:pPr>
              <w:pStyle w:val="TAH"/>
            </w:pPr>
            <w:r w:rsidRPr="00DB707E">
              <w:t>NR operating band groups</w:t>
            </w:r>
            <w:r w:rsidRPr="00DB707E">
              <w:rPr>
                <w:vertAlign w:val="superscript"/>
              </w:rPr>
              <w:t xml:space="preserve"> Note1</w:t>
            </w:r>
          </w:p>
        </w:tc>
        <w:tc>
          <w:tcPr>
            <w:tcW w:w="1650" w:type="pct"/>
            <w:gridSpan w:val="2"/>
            <w:shd w:val="clear" w:color="auto" w:fill="auto"/>
          </w:tcPr>
          <w:p w14:paraId="33F992CC" w14:textId="77777777" w:rsidR="00190D16" w:rsidRPr="00DB707E" w:rsidRDefault="00190D16" w:rsidP="00D55C6C">
            <w:pPr>
              <w:pStyle w:val="TAH"/>
            </w:pPr>
            <w:r w:rsidRPr="00DB707E">
              <w:t>Minimum SSB_RP</w:t>
            </w:r>
          </w:p>
        </w:tc>
        <w:tc>
          <w:tcPr>
            <w:tcW w:w="964" w:type="pct"/>
            <w:tcBorders>
              <w:bottom w:val="single" w:sz="4" w:space="0" w:color="auto"/>
            </w:tcBorders>
            <w:shd w:val="clear" w:color="auto" w:fill="auto"/>
          </w:tcPr>
          <w:p w14:paraId="088170C8" w14:textId="77777777" w:rsidR="00190D16" w:rsidRPr="00DB707E" w:rsidRDefault="00190D16" w:rsidP="00D55C6C">
            <w:pPr>
              <w:pStyle w:val="TAH"/>
            </w:pPr>
            <w:r w:rsidRPr="00DB707E">
              <w:t>SSB Ês/Iot</w:t>
            </w:r>
          </w:p>
        </w:tc>
      </w:tr>
      <w:tr w:rsidR="00190D16" w:rsidRPr="00DB707E" w14:paraId="6EF43251" w14:textId="77777777" w:rsidTr="00D55C6C">
        <w:trPr>
          <w:trHeight w:val="105"/>
        </w:trPr>
        <w:tc>
          <w:tcPr>
            <w:tcW w:w="600" w:type="pct"/>
            <w:tcBorders>
              <w:top w:val="nil"/>
              <w:bottom w:val="nil"/>
            </w:tcBorders>
            <w:shd w:val="clear" w:color="auto" w:fill="auto"/>
          </w:tcPr>
          <w:p w14:paraId="1DE10537" w14:textId="77777777" w:rsidR="00190D16" w:rsidRPr="00DB707E" w:rsidRDefault="00190D16" w:rsidP="00D55C6C">
            <w:pPr>
              <w:pStyle w:val="TAH"/>
            </w:pPr>
          </w:p>
        </w:tc>
        <w:tc>
          <w:tcPr>
            <w:tcW w:w="1786" w:type="pct"/>
            <w:tcBorders>
              <w:top w:val="nil"/>
              <w:bottom w:val="nil"/>
            </w:tcBorders>
            <w:shd w:val="clear" w:color="auto" w:fill="auto"/>
          </w:tcPr>
          <w:p w14:paraId="5C91C35B" w14:textId="77777777" w:rsidR="00190D16" w:rsidRPr="00DB707E" w:rsidRDefault="00190D16" w:rsidP="00D55C6C">
            <w:pPr>
              <w:pStyle w:val="TAH"/>
            </w:pPr>
          </w:p>
        </w:tc>
        <w:tc>
          <w:tcPr>
            <w:tcW w:w="1650" w:type="pct"/>
            <w:gridSpan w:val="2"/>
            <w:shd w:val="clear" w:color="auto" w:fill="auto"/>
          </w:tcPr>
          <w:p w14:paraId="5F00529F" w14:textId="77777777" w:rsidR="00190D16" w:rsidRPr="00DB707E" w:rsidRDefault="00190D16" w:rsidP="00D55C6C">
            <w:pPr>
              <w:pStyle w:val="TAH"/>
            </w:pPr>
            <w:r w:rsidRPr="00DB707E">
              <w:t>dBm / SCS</w:t>
            </w:r>
            <w:r w:rsidRPr="00DB707E">
              <w:rPr>
                <w:vertAlign w:val="subscript"/>
              </w:rPr>
              <w:t>SSB</w:t>
            </w:r>
          </w:p>
        </w:tc>
        <w:tc>
          <w:tcPr>
            <w:tcW w:w="964" w:type="pct"/>
            <w:tcBorders>
              <w:bottom w:val="nil"/>
            </w:tcBorders>
            <w:shd w:val="clear" w:color="auto" w:fill="auto"/>
          </w:tcPr>
          <w:p w14:paraId="2A6E926D" w14:textId="77777777" w:rsidR="00190D16" w:rsidRPr="00DB707E" w:rsidRDefault="00190D16" w:rsidP="00D55C6C">
            <w:pPr>
              <w:pStyle w:val="TAH"/>
            </w:pPr>
            <w:r w:rsidRPr="00DB707E">
              <w:t>dB</w:t>
            </w:r>
          </w:p>
        </w:tc>
      </w:tr>
      <w:tr w:rsidR="00190D16" w:rsidRPr="00DB707E" w14:paraId="61752CE0" w14:textId="77777777" w:rsidTr="00D55C6C">
        <w:trPr>
          <w:trHeight w:val="105"/>
        </w:trPr>
        <w:tc>
          <w:tcPr>
            <w:tcW w:w="600" w:type="pct"/>
            <w:tcBorders>
              <w:top w:val="nil"/>
              <w:bottom w:val="single" w:sz="4" w:space="0" w:color="auto"/>
            </w:tcBorders>
            <w:shd w:val="clear" w:color="auto" w:fill="auto"/>
          </w:tcPr>
          <w:p w14:paraId="293B3BA6" w14:textId="77777777" w:rsidR="00190D16" w:rsidRPr="00DB707E" w:rsidRDefault="00190D16" w:rsidP="00D55C6C">
            <w:pPr>
              <w:pStyle w:val="TAH"/>
            </w:pPr>
          </w:p>
        </w:tc>
        <w:tc>
          <w:tcPr>
            <w:tcW w:w="1786" w:type="pct"/>
            <w:tcBorders>
              <w:top w:val="nil"/>
            </w:tcBorders>
            <w:shd w:val="clear" w:color="auto" w:fill="auto"/>
          </w:tcPr>
          <w:p w14:paraId="606C0A46" w14:textId="77777777" w:rsidR="00190D16" w:rsidRPr="00DB707E" w:rsidRDefault="00190D16" w:rsidP="00D55C6C">
            <w:pPr>
              <w:pStyle w:val="TAH"/>
            </w:pPr>
          </w:p>
        </w:tc>
        <w:tc>
          <w:tcPr>
            <w:tcW w:w="824" w:type="pct"/>
            <w:shd w:val="clear" w:color="auto" w:fill="auto"/>
          </w:tcPr>
          <w:p w14:paraId="2BD2F766" w14:textId="77777777" w:rsidR="00190D16" w:rsidRPr="00DB707E" w:rsidRDefault="00190D16" w:rsidP="00D55C6C">
            <w:pPr>
              <w:pStyle w:val="TAH"/>
            </w:pPr>
            <w:r w:rsidRPr="00DB707E">
              <w:t>SCS</w:t>
            </w:r>
            <w:r w:rsidRPr="00DB707E">
              <w:rPr>
                <w:vertAlign w:val="subscript"/>
              </w:rPr>
              <w:t>SSB</w:t>
            </w:r>
            <w:r w:rsidRPr="00DB707E">
              <w:t xml:space="preserve"> = 15 kHz</w:t>
            </w:r>
          </w:p>
        </w:tc>
        <w:tc>
          <w:tcPr>
            <w:tcW w:w="826" w:type="pct"/>
            <w:shd w:val="clear" w:color="auto" w:fill="auto"/>
          </w:tcPr>
          <w:p w14:paraId="5769C0F8" w14:textId="77777777" w:rsidR="00190D16" w:rsidRPr="00DB707E" w:rsidRDefault="00190D16" w:rsidP="00D55C6C">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0F1CDDC9" w14:textId="77777777" w:rsidR="00190D16" w:rsidRPr="00DB707E" w:rsidRDefault="00190D16" w:rsidP="00D55C6C">
            <w:pPr>
              <w:pStyle w:val="TAH"/>
            </w:pPr>
          </w:p>
        </w:tc>
      </w:tr>
      <w:tr w:rsidR="00190D16" w:rsidRPr="00DB707E" w14:paraId="5E630B7B" w14:textId="77777777" w:rsidTr="00D55C6C">
        <w:tc>
          <w:tcPr>
            <w:tcW w:w="600" w:type="pct"/>
            <w:tcBorders>
              <w:bottom w:val="nil"/>
            </w:tcBorders>
            <w:shd w:val="clear" w:color="auto" w:fill="auto"/>
          </w:tcPr>
          <w:p w14:paraId="67478ACE" w14:textId="77777777" w:rsidR="00190D16" w:rsidRPr="00DB707E" w:rsidRDefault="00190D16" w:rsidP="00D55C6C">
            <w:pPr>
              <w:pStyle w:val="TAC"/>
            </w:pPr>
            <w:r w:rsidRPr="00DB707E">
              <w:t>Conditions</w:t>
            </w:r>
          </w:p>
        </w:tc>
        <w:tc>
          <w:tcPr>
            <w:tcW w:w="1786" w:type="pct"/>
            <w:shd w:val="clear" w:color="auto" w:fill="auto"/>
          </w:tcPr>
          <w:p w14:paraId="3EA4DD39" w14:textId="77777777" w:rsidR="00190D16" w:rsidRPr="00DB707E" w:rsidRDefault="00190D16" w:rsidP="00D55C6C">
            <w:pPr>
              <w:pStyle w:val="TAC"/>
            </w:pPr>
            <w:r w:rsidRPr="00DB707E">
              <w:t>NR_FDD_RC_FR1_A, NR_TDD_RC_FR1_A</w:t>
            </w:r>
          </w:p>
        </w:tc>
        <w:tc>
          <w:tcPr>
            <w:tcW w:w="824" w:type="pct"/>
            <w:shd w:val="clear" w:color="auto" w:fill="auto"/>
          </w:tcPr>
          <w:p w14:paraId="55C7AC1F" w14:textId="77777777" w:rsidR="00190D16" w:rsidRPr="00DB707E" w:rsidRDefault="00190D16" w:rsidP="00D55C6C">
            <w:pPr>
              <w:pStyle w:val="TAC"/>
            </w:pPr>
            <w:ins w:id="229" w:author="Kazuyoshi Uesaka" w:date="2023-05-02T14:37:00Z">
              <w:r w:rsidRPr="00DB707E">
                <w:t>-125</w:t>
              </w:r>
            </w:ins>
            <w:del w:id="230" w:author="Kazuyoshi Uesaka" w:date="2023-05-02T14:37:00Z">
              <w:r w:rsidRPr="00DB707E" w:rsidDel="004F0FFC">
                <w:delText>TBD</w:delText>
              </w:r>
            </w:del>
          </w:p>
        </w:tc>
        <w:tc>
          <w:tcPr>
            <w:tcW w:w="826" w:type="pct"/>
            <w:shd w:val="clear" w:color="auto" w:fill="auto"/>
          </w:tcPr>
          <w:p w14:paraId="682307FC" w14:textId="77777777" w:rsidR="00190D16" w:rsidRPr="00DB707E" w:rsidRDefault="00190D16" w:rsidP="00D55C6C">
            <w:pPr>
              <w:pStyle w:val="TAC"/>
            </w:pPr>
            <w:ins w:id="231" w:author="Kazuyoshi Uesaka" w:date="2023-05-02T14:37:00Z">
              <w:r w:rsidRPr="00DB707E">
                <w:t>-122</w:t>
              </w:r>
            </w:ins>
            <w:del w:id="232" w:author="Kazuyoshi Uesaka" w:date="2023-05-02T14:37:00Z">
              <w:r w:rsidRPr="00DB707E" w:rsidDel="004F0FFC">
                <w:delText>TBD</w:delText>
              </w:r>
            </w:del>
          </w:p>
        </w:tc>
        <w:tc>
          <w:tcPr>
            <w:tcW w:w="964" w:type="pct"/>
            <w:tcBorders>
              <w:bottom w:val="nil"/>
            </w:tcBorders>
            <w:shd w:val="clear" w:color="auto" w:fill="auto"/>
          </w:tcPr>
          <w:p w14:paraId="22F64FE0" w14:textId="77777777" w:rsidR="00190D16" w:rsidRPr="00DB707E" w:rsidRDefault="00190D16" w:rsidP="00D55C6C">
            <w:pPr>
              <w:pStyle w:val="TAC"/>
            </w:pPr>
            <w:r w:rsidRPr="00DB707E">
              <w:sym w:font="Symbol" w:char="F0B3"/>
            </w:r>
            <w:r w:rsidRPr="00DB707E">
              <w:t xml:space="preserve"> -4</w:t>
            </w:r>
          </w:p>
        </w:tc>
      </w:tr>
      <w:tr w:rsidR="00190D16" w:rsidRPr="00DB707E" w14:paraId="405D0501" w14:textId="77777777" w:rsidTr="00D55C6C">
        <w:tc>
          <w:tcPr>
            <w:tcW w:w="600" w:type="pct"/>
            <w:tcBorders>
              <w:top w:val="nil"/>
              <w:bottom w:val="nil"/>
            </w:tcBorders>
            <w:shd w:val="clear" w:color="auto" w:fill="auto"/>
          </w:tcPr>
          <w:p w14:paraId="18BC55FD" w14:textId="77777777" w:rsidR="00190D16" w:rsidRPr="00DB707E" w:rsidRDefault="00190D16" w:rsidP="00D55C6C">
            <w:pPr>
              <w:pStyle w:val="TAC"/>
              <w:rPr>
                <w:rFonts w:cs="Arial"/>
                <w:b/>
              </w:rPr>
            </w:pPr>
          </w:p>
        </w:tc>
        <w:tc>
          <w:tcPr>
            <w:tcW w:w="1786" w:type="pct"/>
            <w:shd w:val="clear" w:color="auto" w:fill="auto"/>
          </w:tcPr>
          <w:p w14:paraId="0C3B7865" w14:textId="77777777" w:rsidR="00190D16" w:rsidRPr="00DB707E" w:rsidRDefault="00190D16" w:rsidP="00D55C6C">
            <w:pPr>
              <w:pStyle w:val="TAC"/>
              <w:rPr>
                <w:lang w:val="sv-SE"/>
              </w:rPr>
            </w:pPr>
            <w:r w:rsidRPr="00DB707E">
              <w:rPr>
                <w:lang w:val="sv-SE"/>
              </w:rPr>
              <w:t>NR_FDD_RC_FR1_B</w:t>
            </w:r>
          </w:p>
        </w:tc>
        <w:tc>
          <w:tcPr>
            <w:tcW w:w="824" w:type="pct"/>
            <w:shd w:val="clear" w:color="auto" w:fill="auto"/>
          </w:tcPr>
          <w:p w14:paraId="608677FB" w14:textId="77777777" w:rsidR="00190D16" w:rsidRPr="00DB707E" w:rsidRDefault="00190D16" w:rsidP="00D55C6C">
            <w:pPr>
              <w:pStyle w:val="TAC"/>
            </w:pPr>
            <w:ins w:id="233" w:author="Kazuyoshi Uesaka" w:date="2023-05-02T14:37:00Z">
              <w:r w:rsidRPr="00DB707E">
                <w:t>-124.5</w:t>
              </w:r>
            </w:ins>
            <w:del w:id="234" w:author="Kazuyoshi Uesaka" w:date="2023-05-02T14:37:00Z">
              <w:r w:rsidRPr="00DB707E" w:rsidDel="004F0FFC">
                <w:delText>TBD</w:delText>
              </w:r>
            </w:del>
          </w:p>
        </w:tc>
        <w:tc>
          <w:tcPr>
            <w:tcW w:w="826" w:type="pct"/>
            <w:shd w:val="clear" w:color="auto" w:fill="auto"/>
          </w:tcPr>
          <w:p w14:paraId="21B5C85A" w14:textId="77777777" w:rsidR="00190D16" w:rsidRPr="00DB707E" w:rsidRDefault="00190D16" w:rsidP="00D55C6C">
            <w:pPr>
              <w:pStyle w:val="TAC"/>
              <w:rPr>
                <w:lang w:val="sv-SE"/>
              </w:rPr>
            </w:pPr>
            <w:ins w:id="235" w:author="Kazuyoshi Uesaka" w:date="2023-05-02T14:37:00Z">
              <w:r w:rsidRPr="00DB707E">
                <w:t>-121.5</w:t>
              </w:r>
            </w:ins>
            <w:del w:id="236" w:author="Kazuyoshi Uesaka" w:date="2023-05-02T14:37:00Z">
              <w:r w:rsidRPr="00DB707E" w:rsidDel="004F0FFC">
                <w:delText>TBD</w:delText>
              </w:r>
            </w:del>
          </w:p>
        </w:tc>
        <w:tc>
          <w:tcPr>
            <w:tcW w:w="964" w:type="pct"/>
            <w:tcBorders>
              <w:top w:val="nil"/>
              <w:bottom w:val="nil"/>
            </w:tcBorders>
            <w:shd w:val="clear" w:color="auto" w:fill="auto"/>
          </w:tcPr>
          <w:p w14:paraId="55D3FB50" w14:textId="77777777" w:rsidR="00190D16" w:rsidRPr="00DB707E" w:rsidRDefault="00190D16" w:rsidP="00D55C6C">
            <w:pPr>
              <w:pStyle w:val="TAC"/>
              <w:rPr>
                <w:lang w:val="sv-SE"/>
              </w:rPr>
            </w:pPr>
          </w:p>
        </w:tc>
      </w:tr>
      <w:tr w:rsidR="00190D16" w:rsidRPr="00DB707E" w14:paraId="69BE49F3" w14:textId="77777777" w:rsidTr="00D55C6C">
        <w:tc>
          <w:tcPr>
            <w:tcW w:w="600" w:type="pct"/>
            <w:tcBorders>
              <w:top w:val="nil"/>
              <w:bottom w:val="nil"/>
            </w:tcBorders>
            <w:shd w:val="clear" w:color="auto" w:fill="auto"/>
          </w:tcPr>
          <w:p w14:paraId="4B95C224" w14:textId="77777777" w:rsidR="00190D16" w:rsidRPr="00DB707E" w:rsidRDefault="00190D16" w:rsidP="00D55C6C">
            <w:pPr>
              <w:pStyle w:val="TAC"/>
              <w:rPr>
                <w:rFonts w:cs="Arial"/>
                <w:b/>
              </w:rPr>
            </w:pPr>
          </w:p>
        </w:tc>
        <w:tc>
          <w:tcPr>
            <w:tcW w:w="1786" w:type="pct"/>
            <w:shd w:val="clear" w:color="auto" w:fill="auto"/>
          </w:tcPr>
          <w:p w14:paraId="4B45C38E" w14:textId="77777777" w:rsidR="00190D16" w:rsidRPr="00DB707E" w:rsidRDefault="00190D16" w:rsidP="00D55C6C">
            <w:pPr>
              <w:pStyle w:val="TAC"/>
              <w:rPr>
                <w:lang w:val="sv-SE"/>
              </w:rPr>
            </w:pPr>
            <w:r w:rsidRPr="00DB707E">
              <w:rPr>
                <w:lang w:val="sv-SE"/>
              </w:rPr>
              <w:t>NR_TDD_RC_FR1_C</w:t>
            </w:r>
          </w:p>
        </w:tc>
        <w:tc>
          <w:tcPr>
            <w:tcW w:w="824" w:type="pct"/>
            <w:shd w:val="clear" w:color="auto" w:fill="auto"/>
          </w:tcPr>
          <w:p w14:paraId="4E6C0EAE" w14:textId="77777777" w:rsidR="00190D16" w:rsidRPr="00DB707E" w:rsidRDefault="00190D16" w:rsidP="00D55C6C">
            <w:pPr>
              <w:pStyle w:val="TAC"/>
            </w:pPr>
            <w:ins w:id="237" w:author="Kazuyoshi Uesaka" w:date="2023-05-02T14:37:00Z">
              <w:r w:rsidRPr="00DB707E">
                <w:t>-124</w:t>
              </w:r>
            </w:ins>
            <w:del w:id="238" w:author="Kazuyoshi Uesaka" w:date="2023-05-02T14:37:00Z">
              <w:r w:rsidRPr="00DB707E" w:rsidDel="004F0FFC">
                <w:delText>TBD</w:delText>
              </w:r>
            </w:del>
          </w:p>
        </w:tc>
        <w:tc>
          <w:tcPr>
            <w:tcW w:w="826" w:type="pct"/>
            <w:shd w:val="clear" w:color="auto" w:fill="auto"/>
          </w:tcPr>
          <w:p w14:paraId="227BF8DD" w14:textId="77777777" w:rsidR="00190D16" w:rsidRPr="00DB707E" w:rsidRDefault="00190D16" w:rsidP="00D55C6C">
            <w:pPr>
              <w:pStyle w:val="TAC"/>
              <w:rPr>
                <w:lang w:val="sv-SE"/>
              </w:rPr>
            </w:pPr>
            <w:ins w:id="239" w:author="Kazuyoshi Uesaka" w:date="2023-05-02T14:37:00Z">
              <w:r w:rsidRPr="00DB707E">
                <w:t>-121</w:t>
              </w:r>
            </w:ins>
            <w:del w:id="240" w:author="Kazuyoshi Uesaka" w:date="2023-05-02T14:37:00Z">
              <w:r w:rsidRPr="00DB707E" w:rsidDel="004F0FFC">
                <w:delText>TBD</w:delText>
              </w:r>
            </w:del>
          </w:p>
        </w:tc>
        <w:tc>
          <w:tcPr>
            <w:tcW w:w="964" w:type="pct"/>
            <w:tcBorders>
              <w:top w:val="nil"/>
              <w:bottom w:val="nil"/>
            </w:tcBorders>
            <w:shd w:val="clear" w:color="auto" w:fill="auto"/>
          </w:tcPr>
          <w:p w14:paraId="0906ECFD" w14:textId="77777777" w:rsidR="00190D16" w:rsidRPr="00DB707E" w:rsidRDefault="00190D16" w:rsidP="00D55C6C">
            <w:pPr>
              <w:pStyle w:val="TAC"/>
              <w:rPr>
                <w:lang w:val="sv-SE"/>
              </w:rPr>
            </w:pPr>
          </w:p>
        </w:tc>
      </w:tr>
      <w:tr w:rsidR="00190D16" w:rsidRPr="00DB707E" w14:paraId="71C69318" w14:textId="77777777" w:rsidTr="00D55C6C">
        <w:tc>
          <w:tcPr>
            <w:tcW w:w="600" w:type="pct"/>
            <w:tcBorders>
              <w:top w:val="nil"/>
              <w:bottom w:val="nil"/>
            </w:tcBorders>
            <w:shd w:val="clear" w:color="auto" w:fill="auto"/>
          </w:tcPr>
          <w:p w14:paraId="4427D747" w14:textId="77777777" w:rsidR="00190D16" w:rsidRPr="00DB707E" w:rsidRDefault="00190D16" w:rsidP="00D55C6C">
            <w:pPr>
              <w:pStyle w:val="TAC"/>
              <w:rPr>
                <w:rFonts w:cs="Arial"/>
                <w:b/>
              </w:rPr>
            </w:pPr>
          </w:p>
        </w:tc>
        <w:tc>
          <w:tcPr>
            <w:tcW w:w="1786" w:type="pct"/>
            <w:shd w:val="clear" w:color="auto" w:fill="auto"/>
          </w:tcPr>
          <w:p w14:paraId="477A9D21" w14:textId="77777777" w:rsidR="00190D16" w:rsidRPr="00DB707E" w:rsidRDefault="00190D16" w:rsidP="00D55C6C">
            <w:pPr>
              <w:pStyle w:val="TAC"/>
            </w:pPr>
            <w:r w:rsidRPr="00DB707E">
              <w:t>NR_FDD_RC_FR1_D, NR_TDD_RC_FR1_D</w:t>
            </w:r>
          </w:p>
        </w:tc>
        <w:tc>
          <w:tcPr>
            <w:tcW w:w="824" w:type="pct"/>
            <w:shd w:val="clear" w:color="auto" w:fill="auto"/>
          </w:tcPr>
          <w:p w14:paraId="45EAC8C4" w14:textId="77777777" w:rsidR="00190D16" w:rsidRPr="00DB707E" w:rsidRDefault="00190D16" w:rsidP="00D55C6C">
            <w:pPr>
              <w:pStyle w:val="TAC"/>
            </w:pPr>
            <w:ins w:id="241" w:author="Kazuyoshi Uesaka" w:date="2023-05-02T14:37:00Z">
              <w:r w:rsidRPr="00DB707E">
                <w:t>-124.5</w:t>
              </w:r>
            </w:ins>
            <w:del w:id="242" w:author="Kazuyoshi Uesaka" w:date="2023-05-02T14:37:00Z">
              <w:r w:rsidRPr="00DB707E" w:rsidDel="004F0FFC">
                <w:delText>TBD</w:delText>
              </w:r>
            </w:del>
          </w:p>
        </w:tc>
        <w:tc>
          <w:tcPr>
            <w:tcW w:w="826" w:type="pct"/>
            <w:shd w:val="clear" w:color="auto" w:fill="auto"/>
          </w:tcPr>
          <w:p w14:paraId="5B24CF82" w14:textId="77777777" w:rsidR="00190D16" w:rsidRPr="00DB707E" w:rsidRDefault="00190D16" w:rsidP="00D55C6C">
            <w:pPr>
              <w:pStyle w:val="TAC"/>
            </w:pPr>
            <w:ins w:id="243" w:author="Kazuyoshi Uesaka" w:date="2023-05-02T14:37:00Z">
              <w:r w:rsidRPr="00DB707E">
                <w:t>-120.5</w:t>
              </w:r>
            </w:ins>
            <w:del w:id="244" w:author="Kazuyoshi Uesaka" w:date="2023-05-02T14:37:00Z">
              <w:r w:rsidRPr="00DB707E" w:rsidDel="004F0FFC">
                <w:delText>TBD</w:delText>
              </w:r>
            </w:del>
          </w:p>
        </w:tc>
        <w:tc>
          <w:tcPr>
            <w:tcW w:w="964" w:type="pct"/>
            <w:tcBorders>
              <w:top w:val="nil"/>
              <w:bottom w:val="nil"/>
            </w:tcBorders>
            <w:shd w:val="clear" w:color="auto" w:fill="auto"/>
          </w:tcPr>
          <w:p w14:paraId="2E3992EE" w14:textId="77777777" w:rsidR="00190D16" w:rsidRPr="00DB707E" w:rsidRDefault="00190D16" w:rsidP="00D55C6C">
            <w:pPr>
              <w:pStyle w:val="TAC"/>
              <w:rPr>
                <w:lang w:val="sv-SE"/>
              </w:rPr>
            </w:pPr>
          </w:p>
        </w:tc>
      </w:tr>
      <w:tr w:rsidR="00190D16" w:rsidRPr="00DB707E" w14:paraId="14D50A2C" w14:textId="77777777" w:rsidTr="00D55C6C">
        <w:tc>
          <w:tcPr>
            <w:tcW w:w="600" w:type="pct"/>
            <w:tcBorders>
              <w:top w:val="nil"/>
              <w:bottom w:val="nil"/>
            </w:tcBorders>
            <w:shd w:val="clear" w:color="auto" w:fill="auto"/>
          </w:tcPr>
          <w:p w14:paraId="6A05E95E" w14:textId="77777777" w:rsidR="00190D16" w:rsidRPr="00DB707E" w:rsidRDefault="00190D16" w:rsidP="00D55C6C">
            <w:pPr>
              <w:pStyle w:val="TAC"/>
              <w:rPr>
                <w:rFonts w:cs="Arial"/>
                <w:b/>
                <w:lang w:val="sv-SE"/>
              </w:rPr>
            </w:pPr>
          </w:p>
        </w:tc>
        <w:tc>
          <w:tcPr>
            <w:tcW w:w="1786" w:type="pct"/>
            <w:shd w:val="clear" w:color="auto" w:fill="auto"/>
          </w:tcPr>
          <w:p w14:paraId="7FD6997B" w14:textId="77777777" w:rsidR="00190D16" w:rsidRPr="00DB707E" w:rsidRDefault="00190D16" w:rsidP="00D55C6C">
            <w:pPr>
              <w:pStyle w:val="TAC"/>
              <w:rPr>
                <w:lang w:val="sv-SE"/>
              </w:rPr>
            </w:pPr>
            <w:r w:rsidRPr="00DB707E">
              <w:rPr>
                <w:lang w:val="sv-SE"/>
              </w:rPr>
              <w:t>NR_FDD_RC_FR1_E, NR_TDD_RC_FR1_E</w:t>
            </w:r>
          </w:p>
        </w:tc>
        <w:tc>
          <w:tcPr>
            <w:tcW w:w="824" w:type="pct"/>
            <w:shd w:val="clear" w:color="auto" w:fill="auto"/>
          </w:tcPr>
          <w:p w14:paraId="66CAF7D2" w14:textId="77777777" w:rsidR="00190D16" w:rsidRPr="00DB707E" w:rsidRDefault="00190D16" w:rsidP="00D55C6C">
            <w:pPr>
              <w:pStyle w:val="TAC"/>
            </w:pPr>
            <w:ins w:id="245" w:author="Kazuyoshi Uesaka" w:date="2023-05-02T14:37:00Z">
              <w:r w:rsidRPr="00DB707E">
                <w:t>-123</w:t>
              </w:r>
            </w:ins>
            <w:del w:id="246" w:author="Kazuyoshi Uesaka" w:date="2023-05-02T14:37:00Z">
              <w:r w:rsidRPr="00DB707E" w:rsidDel="004F0FFC">
                <w:delText>TBD</w:delText>
              </w:r>
            </w:del>
          </w:p>
        </w:tc>
        <w:tc>
          <w:tcPr>
            <w:tcW w:w="826" w:type="pct"/>
            <w:shd w:val="clear" w:color="auto" w:fill="auto"/>
          </w:tcPr>
          <w:p w14:paraId="1392221C" w14:textId="77777777" w:rsidR="00190D16" w:rsidRPr="00DB707E" w:rsidRDefault="00190D16" w:rsidP="00D55C6C">
            <w:pPr>
              <w:pStyle w:val="TAC"/>
              <w:rPr>
                <w:lang w:val="sv-SE"/>
              </w:rPr>
            </w:pPr>
            <w:ins w:id="247" w:author="Kazuyoshi Uesaka" w:date="2023-05-02T14:37:00Z">
              <w:r w:rsidRPr="00DB707E">
                <w:t>-120</w:t>
              </w:r>
            </w:ins>
            <w:del w:id="248" w:author="Kazuyoshi Uesaka" w:date="2023-05-02T14:37:00Z">
              <w:r w:rsidRPr="00DB707E" w:rsidDel="004F0FFC">
                <w:delText>TBD</w:delText>
              </w:r>
            </w:del>
          </w:p>
        </w:tc>
        <w:tc>
          <w:tcPr>
            <w:tcW w:w="964" w:type="pct"/>
            <w:tcBorders>
              <w:top w:val="nil"/>
              <w:bottom w:val="nil"/>
            </w:tcBorders>
            <w:shd w:val="clear" w:color="auto" w:fill="auto"/>
          </w:tcPr>
          <w:p w14:paraId="68335872" w14:textId="77777777" w:rsidR="00190D16" w:rsidRPr="00DB707E" w:rsidRDefault="00190D16" w:rsidP="00D55C6C">
            <w:pPr>
              <w:pStyle w:val="TAC"/>
              <w:rPr>
                <w:lang w:val="sv-SE"/>
              </w:rPr>
            </w:pPr>
          </w:p>
        </w:tc>
      </w:tr>
      <w:tr w:rsidR="00190D16" w:rsidRPr="00DB707E" w14:paraId="2D0D3592" w14:textId="77777777" w:rsidTr="00D55C6C">
        <w:tc>
          <w:tcPr>
            <w:tcW w:w="600" w:type="pct"/>
            <w:tcBorders>
              <w:top w:val="nil"/>
              <w:bottom w:val="nil"/>
            </w:tcBorders>
            <w:shd w:val="clear" w:color="auto" w:fill="auto"/>
          </w:tcPr>
          <w:p w14:paraId="4BF3FE05" w14:textId="77777777" w:rsidR="00190D16" w:rsidRPr="00DB707E" w:rsidRDefault="00190D16" w:rsidP="00D55C6C">
            <w:pPr>
              <w:pStyle w:val="TAC"/>
              <w:rPr>
                <w:rFonts w:cs="Arial"/>
                <w:b/>
                <w:lang w:val="sv-SE"/>
              </w:rPr>
            </w:pPr>
          </w:p>
        </w:tc>
        <w:tc>
          <w:tcPr>
            <w:tcW w:w="1786" w:type="pct"/>
            <w:shd w:val="clear" w:color="auto" w:fill="auto"/>
          </w:tcPr>
          <w:p w14:paraId="6A64DCF5" w14:textId="77777777" w:rsidR="00190D16" w:rsidRPr="00DB707E" w:rsidRDefault="00190D16" w:rsidP="00D55C6C">
            <w:pPr>
              <w:pStyle w:val="TAC"/>
              <w:rPr>
                <w:lang w:val="sv-SE"/>
              </w:rPr>
            </w:pPr>
            <w:r w:rsidRPr="00DB707E">
              <w:rPr>
                <w:lang w:val="sv-SE"/>
              </w:rPr>
              <w:t>NR_FDD_RC_FR1_F</w:t>
            </w:r>
          </w:p>
        </w:tc>
        <w:tc>
          <w:tcPr>
            <w:tcW w:w="824" w:type="pct"/>
            <w:shd w:val="clear" w:color="auto" w:fill="auto"/>
          </w:tcPr>
          <w:p w14:paraId="3A7D865C" w14:textId="77777777" w:rsidR="00190D16" w:rsidRPr="00DB707E" w:rsidRDefault="00190D16" w:rsidP="00D55C6C">
            <w:pPr>
              <w:pStyle w:val="TAC"/>
            </w:pPr>
            <w:ins w:id="249" w:author="Kazuyoshi Uesaka" w:date="2023-05-02T14:37:00Z">
              <w:r w:rsidRPr="00DB707E">
                <w:t>-122.5</w:t>
              </w:r>
            </w:ins>
            <w:del w:id="250" w:author="Kazuyoshi Uesaka" w:date="2023-05-02T14:37:00Z">
              <w:r w:rsidRPr="00DB707E" w:rsidDel="004F0FFC">
                <w:delText>TBD</w:delText>
              </w:r>
            </w:del>
          </w:p>
        </w:tc>
        <w:tc>
          <w:tcPr>
            <w:tcW w:w="826" w:type="pct"/>
            <w:shd w:val="clear" w:color="auto" w:fill="auto"/>
          </w:tcPr>
          <w:p w14:paraId="7C984BB6" w14:textId="77777777" w:rsidR="00190D16" w:rsidRPr="00DB707E" w:rsidRDefault="00190D16" w:rsidP="00D55C6C">
            <w:pPr>
              <w:pStyle w:val="TAC"/>
            </w:pPr>
            <w:ins w:id="251" w:author="Kazuyoshi Uesaka" w:date="2023-05-02T14:37:00Z">
              <w:r w:rsidRPr="00DB707E">
                <w:t>-119.5</w:t>
              </w:r>
            </w:ins>
            <w:del w:id="252" w:author="Kazuyoshi Uesaka" w:date="2023-05-02T14:37:00Z">
              <w:r w:rsidRPr="00DB707E" w:rsidDel="004F0FFC">
                <w:delText>TBD</w:delText>
              </w:r>
            </w:del>
          </w:p>
        </w:tc>
        <w:tc>
          <w:tcPr>
            <w:tcW w:w="964" w:type="pct"/>
            <w:tcBorders>
              <w:top w:val="nil"/>
              <w:bottom w:val="nil"/>
            </w:tcBorders>
            <w:shd w:val="clear" w:color="auto" w:fill="auto"/>
          </w:tcPr>
          <w:p w14:paraId="799D9294" w14:textId="77777777" w:rsidR="00190D16" w:rsidRPr="00DB707E" w:rsidRDefault="00190D16" w:rsidP="00D55C6C">
            <w:pPr>
              <w:pStyle w:val="TAC"/>
              <w:rPr>
                <w:lang w:val="sv-SE"/>
              </w:rPr>
            </w:pPr>
          </w:p>
        </w:tc>
      </w:tr>
      <w:tr w:rsidR="00190D16" w:rsidRPr="00DB707E" w14:paraId="6FD5DDD5" w14:textId="77777777" w:rsidTr="00D55C6C">
        <w:tc>
          <w:tcPr>
            <w:tcW w:w="600" w:type="pct"/>
            <w:tcBorders>
              <w:top w:val="nil"/>
              <w:bottom w:val="nil"/>
            </w:tcBorders>
            <w:shd w:val="clear" w:color="auto" w:fill="auto"/>
          </w:tcPr>
          <w:p w14:paraId="6ECCFAFA" w14:textId="77777777" w:rsidR="00190D16" w:rsidRPr="00DB707E" w:rsidRDefault="00190D16" w:rsidP="00D55C6C">
            <w:pPr>
              <w:pStyle w:val="TAC"/>
              <w:rPr>
                <w:rFonts w:cs="Arial"/>
                <w:b/>
                <w:lang w:val="sv-SE"/>
              </w:rPr>
            </w:pPr>
          </w:p>
        </w:tc>
        <w:tc>
          <w:tcPr>
            <w:tcW w:w="1786" w:type="pct"/>
            <w:shd w:val="clear" w:color="auto" w:fill="auto"/>
          </w:tcPr>
          <w:p w14:paraId="48C539F6" w14:textId="77777777" w:rsidR="00190D16" w:rsidRPr="00DB707E" w:rsidRDefault="00190D16" w:rsidP="00D55C6C">
            <w:pPr>
              <w:pStyle w:val="TAC"/>
              <w:rPr>
                <w:lang w:val="sv-SE"/>
              </w:rPr>
            </w:pPr>
            <w:r w:rsidRPr="00DB707E">
              <w:rPr>
                <w:lang w:val="sv-SE"/>
              </w:rPr>
              <w:t>NR_FDD_RC_FR1_G</w:t>
            </w:r>
          </w:p>
        </w:tc>
        <w:tc>
          <w:tcPr>
            <w:tcW w:w="824" w:type="pct"/>
            <w:shd w:val="clear" w:color="auto" w:fill="auto"/>
          </w:tcPr>
          <w:p w14:paraId="514D76FF" w14:textId="77777777" w:rsidR="00190D16" w:rsidRPr="00DB707E" w:rsidRDefault="00190D16" w:rsidP="00D55C6C">
            <w:pPr>
              <w:pStyle w:val="TAC"/>
            </w:pPr>
            <w:ins w:id="253" w:author="Kazuyoshi Uesaka" w:date="2023-05-02T14:37:00Z">
              <w:r w:rsidRPr="00DB707E">
                <w:t>-122</w:t>
              </w:r>
            </w:ins>
            <w:del w:id="254" w:author="Kazuyoshi Uesaka" w:date="2023-05-02T14:37:00Z">
              <w:r w:rsidRPr="00DB707E" w:rsidDel="004F0FFC">
                <w:delText>TBD</w:delText>
              </w:r>
            </w:del>
          </w:p>
        </w:tc>
        <w:tc>
          <w:tcPr>
            <w:tcW w:w="826" w:type="pct"/>
            <w:shd w:val="clear" w:color="auto" w:fill="auto"/>
          </w:tcPr>
          <w:p w14:paraId="23DAEC4E" w14:textId="77777777" w:rsidR="00190D16" w:rsidRPr="00DB707E" w:rsidRDefault="00190D16" w:rsidP="00D55C6C">
            <w:pPr>
              <w:pStyle w:val="TAC"/>
              <w:rPr>
                <w:lang w:val="sv-SE"/>
              </w:rPr>
            </w:pPr>
            <w:ins w:id="255" w:author="Kazuyoshi Uesaka" w:date="2023-05-02T14:37:00Z">
              <w:r w:rsidRPr="00DB707E">
                <w:t>-119</w:t>
              </w:r>
            </w:ins>
            <w:del w:id="256" w:author="Kazuyoshi Uesaka" w:date="2023-05-02T14:37:00Z">
              <w:r w:rsidRPr="00DB707E" w:rsidDel="004F0FFC">
                <w:delText>TBD</w:delText>
              </w:r>
            </w:del>
          </w:p>
        </w:tc>
        <w:tc>
          <w:tcPr>
            <w:tcW w:w="964" w:type="pct"/>
            <w:tcBorders>
              <w:top w:val="nil"/>
              <w:bottom w:val="nil"/>
            </w:tcBorders>
            <w:shd w:val="clear" w:color="auto" w:fill="auto"/>
          </w:tcPr>
          <w:p w14:paraId="20A833BF" w14:textId="77777777" w:rsidR="00190D16" w:rsidRPr="00DB707E" w:rsidRDefault="00190D16" w:rsidP="00D55C6C">
            <w:pPr>
              <w:pStyle w:val="TAC"/>
              <w:rPr>
                <w:lang w:val="sv-SE"/>
              </w:rPr>
            </w:pPr>
          </w:p>
        </w:tc>
      </w:tr>
      <w:tr w:rsidR="00190D16" w:rsidRPr="00DB707E" w14:paraId="29C2CE96" w14:textId="77777777" w:rsidTr="00D55C6C">
        <w:tc>
          <w:tcPr>
            <w:tcW w:w="600" w:type="pct"/>
            <w:tcBorders>
              <w:top w:val="nil"/>
            </w:tcBorders>
            <w:shd w:val="clear" w:color="auto" w:fill="auto"/>
          </w:tcPr>
          <w:p w14:paraId="7AAC1E19" w14:textId="77777777" w:rsidR="00190D16" w:rsidRPr="00DB707E" w:rsidRDefault="00190D16" w:rsidP="00D55C6C">
            <w:pPr>
              <w:pStyle w:val="TAC"/>
              <w:rPr>
                <w:rFonts w:cs="Arial"/>
                <w:b/>
                <w:lang w:val="sv-SE"/>
              </w:rPr>
            </w:pPr>
          </w:p>
        </w:tc>
        <w:tc>
          <w:tcPr>
            <w:tcW w:w="1786" w:type="pct"/>
            <w:shd w:val="clear" w:color="auto" w:fill="auto"/>
          </w:tcPr>
          <w:p w14:paraId="380BB0AD" w14:textId="77777777" w:rsidR="00190D16" w:rsidRPr="00DB707E" w:rsidRDefault="00190D16" w:rsidP="00D55C6C">
            <w:pPr>
              <w:pStyle w:val="TAC"/>
              <w:rPr>
                <w:lang w:val="sv-SE"/>
              </w:rPr>
            </w:pPr>
            <w:r w:rsidRPr="00DB707E">
              <w:rPr>
                <w:lang w:val="sv-SE"/>
              </w:rPr>
              <w:t>NR_FDD_RC_FR1_H</w:t>
            </w:r>
          </w:p>
        </w:tc>
        <w:tc>
          <w:tcPr>
            <w:tcW w:w="824" w:type="pct"/>
            <w:shd w:val="clear" w:color="auto" w:fill="auto"/>
          </w:tcPr>
          <w:p w14:paraId="33859F9C" w14:textId="77777777" w:rsidR="00190D16" w:rsidRPr="00DB707E" w:rsidRDefault="00190D16" w:rsidP="00D55C6C">
            <w:pPr>
              <w:pStyle w:val="TAC"/>
            </w:pPr>
            <w:ins w:id="257" w:author="Kazuyoshi Uesaka" w:date="2023-05-02T14:37:00Z">
              <w:r w:rsidRPr="00DB707E">
                <w:t>-121.5</w:t>
              </w:r>
            </w:ins>
            <w:del w:id="258" w:author="Kazuyoshi Uesaka" w:date="2023-05-02T14:37:00Z">
              <w:r w:rsidRPr="00DB707E" w:rsidDel="004F0FFC">
                <w:delText>TBD</w:delText>
              </w:r>
            </w:del>
          </w:p>
        </w:tc>
        <w:tc>
          <w:tcPr>
            <w:tcW w:w="826" w:type="pct"/>
            <w:shd w:val="clear" w:color="auto" w:fill="auto"/>
          </w:tcPr>
          <w:p w14:paraId="2848F772" w14:textId="77777777" w:rsidR="00190D16" w:rsidRPr="00DB707E" w:rsidRDefault="00190D16" w:rsidP="00D55C6C">
            <w:pPr>
              <w:pStyle w:val="TAC"/>
              <w:rPr>
                <w:lang w:val="sv-SE"/>
              </w:rPr>
            </w:pPr>
            <w:ins w:id="259" w:author="Kazuyoshi Uesaka" w:date="2023-05-02T14:37:00Z">
              <w:r w:rsidRPr="00DB707E">
                <w:t>-118.5</w:t>
              </w:r>
            </w:ins>
            <w:del w:id="260" w:author="Kazuyoshi Uesaka" w:date="2023-05-02T14:37:00Z">
              <w:r w:rsidRPr="00DB707E" w:rsidDel="004F0FFC">
                <w:delText>TBD</w:delText>
              </w:r>
            </w:del>
          </w:p>
        </w:tc>
        <w:tc>
          <w:tcPr>
            <w:tcW w:w="964" w:type="pct"/>
            <w:tcBorders>
              <w:top w:val="nil"/>
            </w:tcBorders>
            <w:shd w:val="clear" w:color="auto" w:fill="auto"/>
          </w:tcPr>
          <w:p w14:paraId="124986BD" w14:textId="77777777" w:rsidR="00190D16" w:rsidRPr="00DB707E" w:rsidRDefault="00190D16" w:rsidP="00D55C6C">
            <w:pPr>
              <w:pStyle w:val="TAC"/>
              <w:rPr>
                <w:lang w:val="sv-SE"/>
              </w:rPr>
            </w:pPr>
          </w:p>
        </w:tc>
      </w:tr>
      <w:tr w:rsidR="00190D16" w:rsidRPr="00DB707E" w14:paraId="02E6D6C3" w14:textId="77777777" w:rsidTr="00D55C6C">
        <w:tc>
          <w:tcPr>
            <w:tcW w:w="5000" w:type="pct"/>
            <w:gridSpan w:val="5"/>
            <w:shd w:val="clear" w:color="auto" w:fill="auto"/>
          </w:tcPr>
          <w:p w14:paraId="317C26BC" w14:textId="77777777" w:rsidR="00190D16" w:rsidRPr="00DB707E" w:rsidRDefault="00190D16" w:rsidP="00D55C6C">
            <w:pPr>
              <w:pStyle w:val="TAN"/>
            </w:pPr>
            <w:r w:rsidRPr="00DB707E">
              <w:t>NOTE 1:</w:t>
            </w:r>
            <w:r w:rsidRPr="00DB707E">
              <w:tab/>
              <w:t>NR operating band groups are defined in clause 3.5.2.</w:t>
            </w:r>
          </w:p>
        </w:tc>
      </w:tr>
    </w:tbl>
    <w:p w14:paraId="6CC9AFDC" w14:textId="77777777" w:rsidR="00190D16" w:rsidRPr="00DB707E" w:rsidRDefault="00190D16" w:rsidP="00190D16">
      <w:pPr>
        <w:spacing w:after="120"/>
        <w:rPr>
          <w:lang w:eastAsia="zh-CN"/>
        </w:rPr>
      </w:pPr>
    </w:p>
    <w:p w14:paraId="106C6D88" w14:textId="77777777" w:rsidR="00190D16" w:rsidRPr="00DB707E" w:rsidRDefault="00190D16" w:rsidP="00190D16">
      <w:pPr>
        <w:pStyle w:val="TH"/>
      </w:pPr>
      <w:r w:rsidRPr="00DB707E">
        <w:t>Table B.2.</w:t>
      </w:r>
      <w:r>
        <w:t>16</w:t>
      </w:r>
      <w:r w:rsidRPr="00DB707E">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90D16" w:rsidRPr="00DB707E" w14:paraId="3B7E233D" w14:textId="77777777" w:rsidTr="00D55C6C">
        <w:trPr>
          <w:trHeight w:val="105"/>
        </w:trPr>
        <w:tc>
          <w:tcPr>
            <w:tcW w:w="600" w:type="pct"/>
            <w:tcBorders>
              <w:bottom w:val="nil"/>
            </w:tcBorders>
            <w:shd w:val="clear" w:color="auto" w:fill="auto"/>
          </w:tcPr>
          <w:p w14:paraId="2AB2C676" w14:textId="77777777" w:rsidR="00190D16" w:rsidRPr="00DB707E" w:rsidRDefault="00190D16" w:rsidP="00D55C6C">
            <w:pPr>
              <w:pStyle w:val="TAH"/>
            </w:pPr>
            <w:r w:rsidRPr="00DB707E">
              <w:t>Parameter</w:t>
            </w:r>
          </w:p>
        </w:tc>
        <w:tc>
          <w:tcPr>
            <w:tcW w:w="1786" w:type="pct"/>
            <w:tcBorders>
              <w:bottom w:val="nil"/>
            </w:tcBorders>
            <w:shd w:val="clear" w:color="auto" w:fill="auto"/>
          </w:tcPr>
          <w:p w14:paraId="27745E5B" w14:textId="77777777" w:rsidR="00190D16" w:rsidRPr="00DB707E" w:rsidRDefault="00190D16" w:rsidP="00D55C6C">
            <w:pPr>
              <w:pStyle w:val="TAH"/>
            </w:pPr>
            <w:r w:rsidRPr="00DB707E">
              <w:t>NR operating band groups</w:t>
            </w:r>
            <w:r w:rsidRPr="00DB707E">
              <w:rPr>
                <w:vertAlign w:val="superscript"/>
              </w:rPr>
              <w:t xml:space="preserve"> Note1</w:t>
            </w:r>
          </w:p>
        </w:tc>
        <w:tc>
          <w:tcPr>
            <w:tcW w:w="1650" w:type="pct"/>
            <w:gridSpan w:val="2"/>
            <w:shd w:val="clear" w:color="auto" w:fill="auto"/>
          </w:tcPr>
          <w:p w14:paraId="36549975" w14:textId="77777777" w:rsidR="00190D16" w:rsidRPr="00DB707E" w:rsidRDefault="00190D16" w:rsidP="00D55C6C">
            <w:pPr>
              <w:pStyle w:val="TAH"/>
            </w:pPr>
            <w:r w:rsidRPr="00DB707E">
              <w:t>Minimum SSB_RP</w:t>
            </w:r>
          </w:p>
        </w:tc>
        <w:tc>
          <w:tcPr>
            <w:tcW w:w="964" w:type="pct"/>
            <w:tcBorders>
              <w:bottom w:val="single" w:sz="4" w:space="0" w:color="auto"/>
            </w:tcBorders>
            <w:shd w:val="clear" w:color="auto" w:fill="auto"/>
          </w:tcPr>
          <w:p w14:paraId="668FF385" w14:textId="77777777" w:rsidR="00190D16" w:rsidRPr="00DB707E" w:rsidRDefault="00190D16" w:rsidP="00D55C6C">
            <w:pPr>
              <w:pStyle w:val="TAH"/>
            </w:pPr>
            <w:r w:rsidRPr="00DB707E">
              <w:t>SSB Ês/Iot</w:t>
            </w:r>
          </w:p>
        </w:tc>
      </w:tr>
      <w:tr w:rsidR="00190D16" w:rsidRPr="00DB707E" w14:paraId="32B5D1DB" w14:textId="77777777" w:rsidTr="00D55C6C">
        <w:trPr>
          <w:trHeight w:val="105"/>
        </w:trPr>
        <w:tc>
          <w:tcPr>
            <w:tcW w:w="600" w:type="pct"/>
            <w:tcBorders>
              <w:top w:val="nil"/>
              <w:bottom w:val="nil"/>
            </w:tcBorders>
            <w:shd w:val="clear" w:color="auto" w:fill="auto"/>
          </w:tcPr>
          <w:p w14:paraId="711AA08B" w14:textId="77777777" w:rsidR="00190D16" w:rsidRPr="00DB707E" w:rsidRDefault="00190D16" w:rsidP="00D55C6C">
            <w:pPr>
              <w:pStyle w:val="TAH"/>
            </w:pPr>
          </w:p>
        </w:tc>
        <w:tc>
          <w:tcPr>
            <w:tcW w:w="1786" w:type="pct"/>
            <w:tcBorders>
              <w:top w:val="nil"/>
              <w:bottom w:val="nil"/>
            </w:tcBorders>
            <w:shd w:val="clear" w:color="auto" w:fill="auto"/>
          </w:tcPr>
          <w:p w14:paraId="258DD5FB" w14:textId="77777777" w:rsidR="00190D16" w:rsidRPr="00DB707E" w:rsidRDefault="00190D16" w:rsidP="00D55C6C">
            <w:pPr>
              <w:pStyle w:val="TAH"/>
            </w:pPr>
          </w:p>
        </w:tc>
        <w:tc>
          <w:tcPr>
            <w:tcW w:w="1650" w:type="pct"/>
            <w:gridSpan w:val="2"/>
            <w:shd w:val="clear" w:color="auto" w:fill="auto"/>
          </w:tcPr>
          <w:p w14:paraId="4D56BDCC" w14:textId="77777777" w:rsidR="00190D16" w:rsidRPr="00DB707E" w:rsidRDefault="00190D16" w:rsidP="00D55C6C">
            <w:pPr>
              <w:pStyle w:val="TAH"/>
            </w:pPr>
            <w:r w:rsidRPr="00DB707E">
              <w:t>dBm / SCS</w:t>
            </w:r>
            <w:r w:rsidRPr="00DB707E">
              <w:rPr>
                <w:vertAlign w:val="subscript"/>
              </w:rPr>
              <w:t>SSB</w:t>
            </w:r>
          </w:p>
        </w:tc>
        <w:tc>
          <w:tcPr>
            <w:tcW w:w="964" w:type="pct"/>
            <w:tcBorders>
              <w:bottom w:val="nil"/>
            </w:tcBorders>
            <w:shd w:val="clear" w:color="auto" w:fill="auto"/>
          </w:tcPr>
          <w:p w14:paraId="13BC1D1E" w14:textId="77777777" w:rsidR="00190D16" w:rsidRPr="00DB707E" w:rsidRDefault="00190D16" w:rsidP="00D55C6C">
            <w:pPr>
              <w:pStyle w:val="TAH"/>
            </w:pPr>
            <w:r w:rsidRPr="00DB707E">
              <w:t>dB</w:t>
            </w:r>
          </w:p>
        </w:tc>
      </w:tr>
      <w:tr w:rsidR="00190D16" w:rsidRPr="00DB707E" w14:paraId="5D0182F5" w14:textId="77777777" w:rsidTr="00D55C6C">
        <w:trPr>
          <w:trHeight w:val="105"/>
        </w:trPr>
        <w:tc>
          <w:tcPr>
            <w:tcW w:w="600" w:type="pct"/>
            <w:tcBorders>
              <w:top w:val="nil"/>
              <w:bottom w:val="single" w:sz="4" w:space="0" w:color="auto"/>
            </w:tcBorders>
            <w:shd w:val="clear" w:color="auto" w:fill="auto"/>
          </w:tcPr>
          <w:p w14:paraId="04407CC1" w14:textId="77777777" w:rsidR="00190D16" w:rsidRPr="00DB707E" w:rsidRDefault="00190D16" w:rsidP="00D55C6C">
            <w:pPr>
              <w:pStyle w:val="TAH"/>
            </w:pPr>
          </w:p>
        </w:tc>
        <w:tc>
          <w:tcPr>
            <w:tcW w:w="1786" w:type="pct"/>
            <w:tcBorders>
              <w:top w:val="nil"/>
            </w:tcBorders>
            <w:shd w:val="clear" w:color="auto" w:fill="auto"/>
          </w:tcPr>
          <w:p w14:paraId="38FEA273" w14:textId="77777777" w:rsidR="00190D16" w:rsidRPr="00DB707E" w:rsidRDefault="00190D16" w:rsidP="00D55C6C">
            <w:pPr>
              <w:pStyle w:val="TAH"/>
            </w:pPr>
          </w:p>
        </w:tc>
        <w:tc>
          <w:tcPr>
            <w:tcW w:w="824" w:type="pct"/>
            <w:shd w:val="clear" w:color="auto" w:fill="auto"/>
          </w:tcPr>
          <w:p w14:paraId="1BAAE14F" w14:textId="77777777" w:rsidR="00190D16" w:rsidRPr="00DB707E" w:rsidRDefault="00190D16" w:rsidP="00D55C6C">
            <w:pPr>
              <w:pStyle w:val="TAH"/>
            </w:pPr>
            <w:r w:rsidRPr="00DB707E">
              <w:t>SCS</w:t>
            </w:r>
            <w:r w:rsidRPr="00DB707E">
              <w:rPr>
                <w:vertAlign w:val="subscript"/>
              </w:rPr>
              <w:t>SSB</w:t>
            </w:r>
            <w:r w:rsidRPr="00DB707E">
              <w:t xml:space="preserve"> = 15 kHz</w:t>
            </w:r>
          </w:p>
        </w:tc>
        <w:tc>
          <w:tcPr>
            <w:tcW w:w="826" w:type="pct"/>
            <w:shd w:val="clear" w:color="auto" w:fill="auto"/>
          </w:tcPr>
          <w:p w14:paraId="05924AC7" w14:textId="77777777" w:rsidR="00190D16" w:rsidRPr="00DB707E" w:rsidRDefault="00190D16" w:rsidP="00D55C6C">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84B54D0" w14:textId="77777777" w:rsidR="00190D16" w:rsidRPr="00DB707E" w:rsidRDefault="00190D16" w:rsidP="00D55C6C">
            <w:pPr>
              <w:pStyle w:val="TAH"/>
            </w:pPr>
          </w:p>
        </w:tc>
      </w:tr>
      <w:tr w:rsidR="00190D16" w:rsidRPr="00DB707E" w14:paraId="7AB469F3" w14:textId="77777777" w:rsidTr="00D55C6C">
        <w:tc>
          <w:tcPr>
            <w:tcW w:w="600" w:type="pct"/>
            <w:tcBorders>
              <w:bottom w:val="nil"/>
            </w:tcBorders>
            <w:shd w:val="clear" w:color="auto" w:fill="auto"/>
          </w:tcPr>
          <w:p w14:paraId="1E09D137" w14:textId="77777777" w:rsidR="00190D16" w:rsidRPr="00DB707E" w:rsidRDefault="00190D16" w:rsidP="00D55C6C">
            <w:pPr>
              <w:pStyle w:val="TAC"/>
            </w:pPr>
            <w:r w:rsidRPr="00DB707E">
              <w:t>Conditions</w:t>
            </w:r>
          </w:p>
        </w:tc>
        <w:tc>
          <w:tcPr>
            <w:tcW w:w="1786" w:type="pct"/>
            <w:shd w:val="clear" w:color="auto" w:fill="auto"/>
          </w:tcPr>
          <w:p w14:paraId="79ABE725" w14:textId="77777777" w:rsidR="00190D16" w:rsidRPr="00DB707E" w:rsidRDefault="00190D16" w:rsidP="00D55C6C">
            <w:pPr>
              <w:pStyle w:val="TAC"/>
            </w:pPr>
            <w:r w:rsidRPr="00DB707E">
              <w:t>NR_FDD_RC_FR1_A, NR_TDD_RC_FR1_A</w:t>
            </w:r>
          </w:p>
        </w:tc>
        <w:tc>
          <w:tcPr>
            <w:tcW w:w="824" w:type="pct"/>
            <w:shd w:val="clear" w:color="auto" w:fill="auto"/>
          </w:tcPr>
          <w:p w14:paraId="52CF712C" w14:textId="77777777" w:rsidR="00190D16" w:rsidRPr="00DB707E" w:rsidRDefault="00190D16" w:rsidP="00D55C6C">
            <w:pPr>
              <w:pStyle w:val="TAC"/>
            </w:pPr>
            <w:r w:rsidRPr="00DB707E">
              <w:t>-125</w:t>
            </w:r>
          </w:p>
        </w:tc>
        <w:tc>
          <w:tcPr>
            <w:tcW w:w="826" w:type="pct"/>
            <w:shd w:val="clear" w:color="auto" w:fill="auto"/>
          </w:tcPr>
          <w:p w14:paraId="7B359333" w14:textId="77777777" w:rsidR="00190D16" w:rsidRPr="00DB707E" w:rsidRDefault="00190D16" w:rsidP="00D55C6C">
            <w:pPr>
              <w:pStyle w:val="TAC"/>
            </w:pPr>
            <w:r w:rsidRPr="00DB707E">
              <w:t>-122</w:t>
            </w:r>
          </w:p>
        </w:tc>
        <w:tc>
          <w:tcPr>
            <w:tcW w:w="964" w:type="pct"/>
            <w:tcBorders>
              <w:bottom w:val="nil"/>
            </w:tcBorders>
            <w:shd w:val="clear" w:color="auto" w:fill="auto"/>
          </w:tcPr>
          <w:p w14:paraId="515D1326" w14:textId="77777777" w:rsidR="00190D16" w:rsidRPr="00DB707E" w:rsidRDefault="00190D16" w:rsidP="00D55C6C">
            <w:pPr>
              <w:pStyle w:val="TAC"/>
            </w:pPr>
            <w:r w:rsidRPr="00DB707E">
              <w:sym w:font="Symbol" w:char="F0B3"/>
            </w:r>
            <w:r w:rsidRPr="00DB707E">
              <w:t xml:space="preserve"> -4</w:t>
            </w:r>
          </w:p>
        </w:tc>
      </w:tr>
      <w:tr w:rsidR="00190D16" w:rsidRPr="00DB707E" w14:paraId="1B7DF720" w14:textId="77777777" w:rsidTr="00D55C6C">
        <w:tc>
          <w:tcPr>
            <w:tcW w:w="600" w:type="pct"/>
            <w:tcBorders>
              <w:top w:val="nil"/>
              <w:bottom w:val="nil"/>
            </w:tcBorders>
            <w:shd w:val="clear" w:color="auto" w:fill="auto"/>
          </w:tcPr>
          <w:p w14:paraId="7651849D" w14:textId="77777777" w:rsidR="00190D16" w:rsidRPr="00DB707E" w:rsidRDefault="00190D16" w:rsidP="00D55C6C">
            <w:pPr>
              <w:pStyle w:val="TAC"/>
              <w:rPr>
                <w:rFonts w:cs="Arial"/>
                <w:b/>
              </w:rPr>
            </w:pPr>
          </w:p>
        </w:tc>
        <w:tc>
          <w:tcPr>
            <w:tcW w:w="1786" w:type="pct"/>
            <w:shd w:val="clear" w:color="auto" w:fill="auto"/>
          </w:tcPr>
          <w:p w14:paraId="30596642" w14:textId="77777777" w:rsidR="00190D16" w:rsidRPr="00DB707E" w:rsidRDefault="00190D16" w:rsidP="00D55C6C">
            <w:pPr>
              <w:pStyle w:val="TAC"/>
              <w:rPr>
                <w:lang w:val="sv-SE"/>
              </w:rPr>
            </w:pPr>
            <w:r w:rsidRPr="00DB707E">
              <w:rPr>
                <w:lang w:val="sv-SE"/>
              </w:rPr>
              <w:t>NR_FDD_RC_FR1_B</w:t>
            </w:r>
          </w:p>
        </w:tc>
        <w:tc>
          <w:tcPr>
            <w:tcW w:w="824" w:type="pct"/>
            <w:shd w:val="clear" w:color="auto" w:fill="auto"/>
          </w:tcPr>
          <w:p w14:paraId="70B4C91E" w14:textId="77777777" w:rsidR="00190D16" w:rsidRPr="00DB707E" w:rsidRDefault="00190D16" w:rsidP="00D55C6C">
            <w:pPr>
              <w:pStyle w:val="TAC"/>
            </w:pPr>
            <w:r w:rsidRPr="00DB707E">
              <w:t>-124.5</w:t>
            </w:r>
          </w:p>
        </w:tc>
        <w:tc>
          <w:tcPr>
            <w:tcW w:w="826" w:type="pct"/>
            <w:shd w:val="clear" w:color="auto" w:fill="auto"/>
          </w:tcPr>
          <w:p w14:paraId="62946740" w14:textId="77777777" w:rsidR="00190D16" w:rsidRPr="00DB707E" w:rsidRDefault="00190D16" w:rsidP="00D55C6C">
            <w:pPr>
              <w:pStyle w:val="TAC"/>
              <w:rPr>
                <w:lang w:val="sv-SE"/>
              </w:rPr>
            </w:pPr>
            <w:r w:rsidRPr="00DB707E">
              <w:t>-121.5</w:t>
            </w:r>
          </w:p>
        </w:tc>
        <w:tc>
          <w:tcPr>
            <w:tcW w:w="964" w:type="pct"/>
            <w:tcBorders>
              <w:top w:val="nil"/>
              <w:bottom w:val="nil"/>
            </w:tcBorders>
            <w:shd w:val="clear" w:color="auto" w:fill="auto"/>
          </w:tcPr>
          <w:p w14:paraId="7249FD0E" w14:textId="77777777" w:rsidR="00190D16" w:rsidRPr="00DB707E" w:rsidRDefault="00190D16" w:rsidP="00D55C6C">
            <w:pPr>
              <w:pStyle w:val="TAC"/>
              <w:rPr>
                <w:lang w:val="sv-SE"/>
              </w:rPr>
            </w:pPr>
          </w:p>
        </w:tc>
      </w:tr>
      <w:tr w:rsidR="00190D16" w:rsidRPr="00DB707E" w14:paraId="416E7A29" w14:textId="77777777" w:rsidTr="00D55C6C">
        <w:tc>
          <w:tcPr>
            <w:tcW w:w="600" w:type="pct"/>
            <w:tcBorders>
              <w:top w:val="nil"/>
              <w:bottom w:val="nil"/>
            </w:tcBorders>
            <w:shd w:val="clear" w:color="auto" w:fill="auto"/>
          </w:tcPr>
          <w:p w14:paraId="4A7E55F9" w14:textId="77777777" w:rsidR="00190D16" w:rsidRPr="00DB707E" w:rsidRDefault="00190D16" w:rsidP="00D55C6C">
            <w:pPr>
              <w:pStyle w:val="TAC"/>
              <w:rPr>
                <w:rFonts w:cs="Arial"/>
                <w:b/>
              </w:rPr>
            </w:pPr>
          </w:p>
        </w:tc>
        <w:tc>
          <w:tcPr>
            <w:tcW w:w="1786" w:type="pct"/>
            <w:shd w:val="clear" w:color="auto" w:fill="auto"/>
          </w:tcPr>
          <w:p w14:paraId="6BB51901" w14:textId="77777777" w:rsidR="00190D16" w:rsidRPr="00DB707E" w:rsidRDefault="00190D16" w:rsidP="00D55C6C">
            <w:pPr>
              <w:pStyle w:val="TAC"/>
              <w:rPr>
                <w:lang w:val="sv-SE"/>
              </w:rPr>
            </w:pPr>
            <w:r w:rsidRPr="00DB707E">
              <w:rPr>
                <w:lang w:val="sv-SE"/>
              </w:rPr>
              <w:t>NR_TDD_RC_FR1_C</w:t>
            </w:r>
          </w:p>
        </w:tc>
        <w:tc>
          <w:tcPr>
            <w:tcW w:w="824" w:type="pct"/>
            <w:shd w:val="clear" w:color="auto" w:fill="auto"/>
          </w:tcPr>
          <w:p w14:paraId="1D8D3C9E" w14:textId="77777777" w:rsidR="00190D16" w:rsidRPr="00DB707E" w:rsidRDefault="00190D16" w:rsidP="00D55C6C">
            <w:pPr>
              <w:pStyle w:val="TAC"/>
            </w:pPr>
            <w:r w:rsidRPr="00DB707E">
              <w:t>-124</w:t>
            </w:r>
          </w:p>
        </w:tc>
        <w:tc>
          <w:tcPr>
            <w:tcW w:w="826" w:type="pct"/>
            <w:shd w:val="clear" w:color="auto" w:fill="auto"/>
          </w:tcPr>
          <w:p w14:paraId="4E5B399D" w14:textId="77777777" w:rsidR="00190D16" w:rsidRPr="00DB707E" w:rsidRDefault="00190D16" w:rsidP="00D55C6C">
            <w:pPr>
              <w:pStyle w:val="TAC"/>
              <w:rPr>
                <w:lang w:val="sv-SE"/>
              </w:rPr>
            </w:pPr>
            <w:r w:rsidRPr="00DB707E">
              <w:t>-121</w:t>
            </w:r>
          </w:p>
        </w:tc>
        <w:tc>
          <w:tcPr>
            <w:tcW w:w="964" w:type="pct"/>
            <w:tcBorders>
              <w:top w:val="nil"/>
              <w:bottom w:val="nil"/>
            </w:tcBorders>
            <w:shd w:val="clear" w:color="auto" w:fill="auto"/>
          </w:tcPr>
          <w:p w14:paraId="1CBE0910" w14:textId="77777777" w:rsidR="00190D16" w:rsidRPr="00DB707E" w:rsidRDefault="00190D16" w:rsidP="00D55C6C">
            <w:pPr>
              <w:pStyle w:val="TAC"/>
              <w:rPr>
                <w:lang w:val="sv-SE"/>
              </w:rPr>
            </w:pPr>
          </w:p>
        </w:tc>
      </w:tr>
      <w:tr w:rsidR="00190D16" w:rsidRPr="00DB707E" w14:paraId="0ACF9715" w14:textId="77777777" w:rsidTr="00D55C6C">
        <w:tc>
          <w:tcPr>
            <w:tcW w:w="600" w:type="pct"/>
            <w:tcBorders>
              <w:top w:val="nil"/>
              <w:bottom w:val="nil"/>
            </w:tcBorders>
            <w:shd w:val="clear" w:color="auto" w:fill="auto"/>
          </w:tcPr>
          <w:p w14:paraId="46515E72" w14:textId="77777777" w:rsidR="00190D16" w:rsidRPr="00DB707E" w:rsidRDefault="00190D16" w:rsidP="00D55C6C">
            <w:pPr>
              <w:pStyle w:val="TAC"/>
              <w:rPr>
                <w:rFonts w:cs="Arial"/>
                <w:b/>
              </w:rPr>
            </w:pPr>
          </w:p>
        </w:tc>
        <w:tc>
          <w:tcPr>
            <w:tcW w:w="1786" w:type="pct"/>
            <w:shd w:val="clear" w:color="auto" w:fill="auto"/>
          </w:tcPr>
          <w:p w14:paraId="3AA1164D" w14:textId="77777777" w:rsidR="00190D16" w:rsidRPr="00DB707E" w:rsidRDefault="00190D16" w:rsidP="00D55C6C">
            <w:pPr>
              <w:pStyle w:val="TAC"/>
            </w:pPr>
            <w:r w:rsidRPr="00DB707E">
              <w:t>NR_FDD_RC_FR1_D, NR_TDD_RC_FR1_D</w:t>
            </w:r>
          </w:p>
        </w:tc>
        <w:tc>
          <w:tcPr>
            <w:tcW w:w="824" w:type="pct"/>
            <w:shd w:val="clear" w:color="auto" w:fill="auto"/>
          </w:tcPr>
          <w:p w14:paraId="50E16E79" w14:textId="77777777" w:rsidR="00190D16" w:rsidRPr="00DB707E" w:rsidRDefault="00190D16" w:rsidP="00D55C6C">
            <w:pPr>
              <w:pStyle w:val="TAC"/>
            </w:pPr>
            <w:r w:rsidRPr="00DB707E">
              <w:t>-124.5</w:t>
            </w:r>
          </w:p>
        </w:tc>
        <w:tc>
          <w:tcPr>
            <w:tcW w:w="826" w:type="pct"/>
            <w:shd w:val="clear" w:color="auto" w:fill="auto"/>
          </w:tcPr>
          <w:p w14:paraId="73580460" w14:textId="77777777" w:rsidR="00190D16" w:rsidRPr="00DB707E" w:rsidRDefault="00190D16" w:rsidP="00D55C6C">
            <w:pPr>
              <w:pStyle w:val="TAC"/>
            </w:pPr>
            <w:r w:rsidRPr="00DB707E">
              <w:t>-120.5</w:t>
            </w:r>
          </w:p>
        </w:tc>
        <w:tc>
          <w:tcPr>
            <w:tcW w:w="964" w:type="pct"/>
            <w:tcBorders>
              <w:top w:val="nil"/>
              <w:bottom w:val="nil"/>
            </w:tcBorders>
            <w:shd w:val="clear" w:color="auto" w:fill="auto"/>
          </w:tcPr>
          <w:p w14:paraId="12ACD0B6" w14:textId="77777777" w:rsidR="00190D16" w:rsidRPr="00DB707E" w:rsidRDefault="00190D16" w:rsidP="00D55C6C">
            <w:pPr>
              <w:pStyle w:val="TAC"/>
              <w:rPr>
                <w:lang w:val="sv-SE"/>
              </w:rPr>
            </w:pPr>
          </w:p>
        </w:tc>
      </w:tr>
      <w:tr w:rsidR="00190D16" w:rsidRPr="00DB707E" w14:paraId="007213E5" w14:textId="77777777" w:rsidTr="00D55C6C">
        <w:tc>
          <w:tcPr>
            <w:tcW w:w="600" w:type="pct"/>
            <w:tcBorders>
              <w:top w:val="nil"/>
              <w:bottom w:val="nil"/>
            </w:tcBorders>
            <w:shd w:val="clear" w:color="auto" w:fill="auto"/>
          </w:tcPr>
          <w:p w14:paraId="58E3C69C" w14:textId="77777777" w:rsidR="00190D16" w:rsidRPr="00DB707E" w:rsidRDefault="00190D16" w:rsidP="00D55C6C">
            <w:pPr>
              <w:pStyle w:val="TAC"/>
              <w:rPr>
                <w:rFonts w:cs="Arial"/>
                <w:b/>
                <w:lang w:val="sv-SE"/>
              </w:rPr>
            </w:pPr>
          </w:p>
        </w:tc>
        <w:tc>
          <w:tcPr>
            <w:tcW w:w="1786" w:type="pct"/>
            <w:shd w:val="clear" w:color="auto" w:fill="auto"/>
          </w:tcPr>
          <w:p w14:paraId="3547418A" w14:textId="77777777" w:rsidR="00190D16" w:rsidRPr="00DB707E" w:rsidRDefault="00190D16" w:rsidP="00D55C6C">
            <w:pPr>
              <w:pStyle w:val="TAC"/>
              <w:rPr>
                <w:lang w:val="sv-SE"/>
              </w:rPr>
            </w:pPr>
            <w:r w:rsidRPr="00DB707E">
              <w:rPr>
                <w:lang w:val="sv-SE"/>
              </w:rPr>
              <w:t>NR_FDD_RC_FR1_E, NR_TDD_RC_FR1_E</w:t>
            </w:r>
          </w:p>
        </w:tc>
        <w:tc>
          <w:tcPr>
            <w:tcW w:w="824" w:type="pct"/>
            <w:shd w:val="clear" w:color="auto" w:fill="auto"/>
          </w:tcPr>
          <w:p w14:paraId="09AA1012" w14:textId="77777777" w:rsidR="00190D16" w:rsidRPr="00DB707E" w:rsidRDefault="00190D16" w:rsidP="00D55C6C">
            <w:pPr>
              <w:pStyle w:val="TAC"/>
            </w:pPr>
            <w:r w:rsidRPr="00DB707E">
              <w:t>-123</w:t>
            </w:r>
          </w:p>
        </w:tc>
        <w:tc>
          <w:tcPr>
            <w:tcW w:w="826" w:type="pct"/>
            <w:shd w:val="clear" w:color="auto" w:fill="auto"/>
          </w:tcPr>
          <w:p w14:paraId="5C373A36" w14:textId="77777777" w:rsidR="00190D16" w:rsidRPr="00DB707E" w:rsidRDefault="00190D16" w:rsidP="00D55C6C">
            <w:pPr>
              <w:pStyle w:val="TAC"/>
              <w:rPr>
                <w:lang w:val="sv-SE"/>
              </w:rPr>
            </w:pPr>
            <w:r w:rsidRPr="00DB707E">
              <w:t>-120</w:t>
            </w:r>
          </w:p>
        </w:tc>
        <w:tc>
          <w:tcPr>
            <w:tcW w:w="964" w:type="pct"/>
            <w:tcBorders>
              <w:top w:val="nil"/>
              <w:bottom w:val="nil"/>
            </w:tcBorders>
            <w:shd w:val="clear" w:color="auto" w:fill="auto"/>
          </w:tcPr>
          <w:p w14:paraId="4DC101E2" w14:textId="77777777" w:rsidR="00190D16" w:rsidRPr="00DB707E" w:rsidRDefault="00190D16" w:rsidP="00D55C6C">
            <w:pPr>
              <w:pStyle w:val="TAC"/>
              <w:rPr>
                <w:lang w:val="sv-SE"/>
              </w:rPr>
            </w:pPr>
          </w:p>
        </w:tc>
      </w:tr>
      <w:tr w:rsidR="00190D16" w:rsidRPr="00DB707E" w14:paraId="1D2C43CD" w14:textId="77777777" w:rsidTr="00D55C6C">
        <w:tc>
          <w:tcPr>
            <w:tcW w:w="600" w:type="pct"/>
            <w:tcBorders>
              <w:top w:val="nil"/>
              <w:bottom w:val="nil"/>
            </w:tcBorders>
            <w:shd w:val="clear" w:color="auto" w:fill="auto"/>
          </w:tcPr>
          <w:p w14:paraId="3371F509" w14:textId="77777777" w:rsidR="00190D16" w:rsidRPr="00DB707E" w:rsidRDefault="00190D16" w:rsidP="00D55C6C">
            <w:pPr>
              <w:pStyle w:val="TAC"/>
              <w:rPr>
                <w:rFonts w:cs="Arial"/>
                <w:b/>
                <w:lang w:val="sv-SE"/>
              </w:rPr>
            </w:pPr>
          </w:p>
        </w:tc>
        <w:tc>
          <w:tcPr>
            <w:tcW w:w="1786" w:type="pct"/>
            <w:shd w:val="clear" w:color="auto" w:fill="auto"/>
          </w:tcPr>
          <w:p w14:paraId="35D220A1" w14:textId="77777777" w:rsidR="00190D16" w:rsidRPr="00DB707E" w:rsidRDefault="00190D16" w:rsidP="00D55C6C">
            <w:pPr>
              <w:pStyle w:val="TAC"/>
              <w:rPr>
                <w:lang w:val="sv-SE"/>
              </w:rPr>
            </w:pPr>
            <w:r w:rsidRPr="00DB707E">
              <w:rPr>
                <w:lang w:val="sv-SE"/>
              </w:rPr>
              <w:t>NR_FDD_RC_FR1_F</w:t>
            </w:r>
          </w:p>
        </w:tc>
        <w:tc>
          <w:tcPr>
            <w:tcW w:w="824" w:type="pct"/>
            <w:shd w:val="clear" w:color="auto" w:fill="auto"/>
          </w:tcPr>
          <w:p w14:paraId="593A94F8" w14:textId="77777777" w:rsidR="00190D16" w:rsidRPr="00DB707E" w:rsidRDefault="00190D16" w:rsidP="00D55C6C">
            <w:pPr>
              <w:pStyle w:val="TAC"/>
            </w:pPr>
            <w:r w:rsidRPr="00DB707E">
              <w:t>-122.5</w:t>
            </w:r>
          </w:p>
        </w:tc>
        <w:tc>
          <w:tcPr>
            <w:tcW w:w="826" w:type="pct"/>
            <w:shd w:val="clear" w:color="auto" w:fill="auto"/>
          </w:tcPr>
          <w:p w14:paraId="3771D366" w14:textId="77777777" w:rsidR="00190D16" w:rsidRPr="00DB707E" w:rsidRDefault="00190D16" w:rsidP="00D55C6C">
            <w:pPr>
              <w:pStyle w:val="TAC"/>
            </w:pPr>
            <w:r w:rsidRPr="00DB707E">
              <w:t>-119.5</w:t>
            </w:r>
          </w:p>
        </w:tc>
        <w:tc>
          <w:tcPr>
            <w:tcW w:w="964" w:type="pct"/>
            <w:tcBorders>
              <w:top w:val="nil"/>
              <w:bottom w:val="nil"/>
            </w:tcBorders>
            <w:shd w:val="clear" w:color="auto" w:fill="auto"/>
          </w:tcPr>
          <w:p w14:paraId="24C7B9B6" w14:textId="77777777" w:rsidR="00190D16" w:rsidRPr="00DB707E" w:rsidRDefault="00190D16" w:rsidP="00D55C6C">
            <w:pPr>
              <w:pStyle w:val="TAC"/>
              <w:rPr>
                <w:lang w:val="sv-SE"/>
              </w:rPr>
            </w:pPr>
          </w:p>
        </w:tc>
      </w:tr>
      <w:tr w:rsidR="00190D16" w:rsidRPr="00DB707E" w14:paraId="3E2DEAD7" w14:textId="77777777" w:rsidTr="00D55C6C">
        <w:tc>
          <w:tcPr>
            <w:tcW w:w="600" w:type="pct"/>
            <w:tcBorders>
              <w:top w:val="nil"/>
              <w:bottom w:val="nil"/>
            </w:tcBorders>
            <w:shd w:val="clear" w:color="auto" w:fill="auto"/>
          </w:tcPr>
          <w:p w14:paraId="4631CA4B" w14:textId="77777777" w:rsidR="00190D16" w:rsidRPr="00DB707E" w:rsidRDefault="00190D16" w:rsidP="00D55C6C">
            <w:pPr>
              <w:pStyle w:val="TAC"/>
              <w:rPr>
                <w:rFonts w:cs="Arial"/>
                <w:b/>
                <w:lang w:val="sv-SE"/>
              </w:rPr>
            </w:pPr>
          </w:p>
        </w:tc>
        <w:tc>
          <w:tcPr>
            <w:tcW w:w="1786" w:type="pct"/>
            <w:shd w:val="clear" w:color="auto" w:fill="auto"/>
          </w:tcPr>
          <w:p w14:paraId="7F2A6946" w14:textId="77777777" w:rsidR="00190D16" w:rsidRPr="00DB707E" w:rsidRDefault="00190D16" w:rsidP="00D55C6C">
            <w:pPr>
              <w:pStyle w:val="TAC"/>
              <w:rPr>
                <w:lang w:val="sv-SE"/>
              </w:rPr>
            </w:pPr>
            <w:r w:rsidRPr="00DB707E">
              <w:rPr>
                <w:lang w:val="sv-SE"/>
              </w:rPr>
              <w:t>NR_FDD_RC_FR1_G</w:t>
            </w:r>
          </w:p>
        </w:tc>
        <w:tc>
          <w:tcPr>
            <w:tcW w:w="824" w:type="pct"/>
            <w:shd w:val="clear" w:color="auto" w:fill="auto"/>
          </w:tcPr>
          <w:p w14:paraId="19158DF4" w14:textId="77777777" w:rsidR="00190D16" w:rsidRPr="00DB707E" w:rsidRDefault="00190D16" w:rsidP="00D55C6C">
            <w:pPr>
              <w:pStyle w:val="TAC"/>
            </w:pPr>
            <w:r w:rsidRPr="00DB707E">
              <w:t>-122</w:t>
            </w:r>
          </w:p>
        </w:tc>
        <w:tc>
          <w:tcPr>
            <w:tcW w:w="826" w:type="pct"/>
            <w:shd w:val="clear" w:color="auto" w:fill="auto"/>
          </w:tcPr>
          <w:p w14:paraId="6AF3964A" w14:textId="77777777" w:rsidR="00190D16" w:rsidRPr="00DB707E" w:rsidRDefault="00190D16" w:rsidP="00D55C6C">
            <w:pPr>
              <w:pStyle w:val="TAC"/>
              <w:rPr>
                <w:lang w:val="sv-SE"/>
              </w:rPr>
            </w:pPr>
            <w:r w:rsidRPr="00DB707E">
              <w:t>-119</w:t>
            </w:r>
          </w:p>
        </w:tc>
        <w:tc>
          <w:tcPr>
            <w:tcW w:w="964" w:type="pct"/>
            <w:tcBorders>
              <w:top w:val="nil"/>
              <w:bottom w:val="nil"/>
            </w:tcBorders>
            <w:shd w:val="clear" w:color="auto" w:fill="auto"/>
          </w:tcPr>
          <w:p w14:paraId="1DD98E1F" w14:textId="77777777" w:rsidR="00190D16" w:rsidRPr="00DB707E" w:rsidRDefault="00190D16" w:rsidP="00D55C6C">
            <w:pPr>
              <w:pStyle w:val="TAC"/>
              <w:rPr>
                <w:lang w:val="sv-SE"/>
              </w:rPr>
            </w:pPr>
          </w:p>
        </w:tc>
      </w:tr>
      <w:tr w:rsidR="00190D16" w:rsidRPr="00DB707E" w14:paraId="60FA4725" w14:textId="77777777" w:rsidTr="00D55C6C">
        <w:tc>
          <w:tcPr>
            <w:tcW w:w="600" w:type="pct"/>
            <w:tcBorders>
              <w:top w:val="nil"/>
            </w:tcBorders>
            <w:shd w:val="clear" w:color="auto" w:fill="auto"/>
          </w:tcPr>
          <w:p w14:paraId="02972110" w14:textId="77777777" w:rsidR="00190D16" w:rsidRPr="00DB707E" w:rsidRDefault="00190D16" w:rsidP="00D55C6C">
            <w:pPr>
              <w:pStyle w:val="TAC"/>
              <w:rPr>
                <w:rFonts w:cs="Arial"/>
                <w:b/>
                <w:lang w:val="sv-SE"/>
              </w:rPr>
            </w:pPr>
          </w:p>
        </w:tc>
        <w:tc>
          <w:tcPr>
            <w:tcW w:w="1786" w:type="pct"/>
            <w:shd w:val="clear" w:color="auto" w:fill="auto"/>
          </w:tcPr>
          <w:p w14:paraId="7ADC05F3" w14:textId="77777777" w:rsidR="00190D16" w:rsidRPr="00DB707E" w:rsidRDefault="00190D16" w:rsidP="00D55C6C">
            <w:pPr>
              <w:pStyle w:val="TAC"/>
              <w:rPr>
                <w:lang w:val="sv-SE"/>
              </w:rPr>
            </w:pPr>
            <w:r w:rsidRPr="00DB707E">
              <w:rPr>
                <w:lang w:val="sv-SE"/>
              </w:rPr>
              <w:t>NR_FDD_RC_FR1_H</w:t>
            </w:r>
          </w:p>
        </w:tc>
        <w:tc>
          <w:tcPr>
            <w:tcW w:w="824" w:type="pct"/>
            <w:shd w:val="clear" w:color="auto" w:fill="auto"/>
          </w:tcPr>
          <w:p w14:paraId="65DD42C0" w14:textId="77777777" w:rsidR="00190D16" w:rsidRPr="00DB707E" w:rsidRDefault="00190D16" w:rsidP="00D55C6C">
            <w:pPr>
              <w:pStyle w:val="TAC"/>
            </w:pPr>
            <w:r w:rsidRPr="00DB707E">
              <w:t>-121.5</w:t>
            </w:r>
          </w:p>
        </w:tc>
        <w:tc>
          <w:tcPr>
            <w:tcW w:w="826" w:type="pct"/>
            <w:shd w:val="clear" w:color="auto" w:fill="auto"/>
          </w:tcPr>
          <w:p w14:paraId="745699E3" w14:textId="77777777" w:rsidR="00190D16" w:rsidRPr="00DB707E" w:rsidRDefault="00190D16" w:rsidP="00D55C6C">
            <w:pPr>
              <w:pStyle w:val="TAC"/>
              <w:rPr>
                <w:lang w:val="sv-SE"/>
              </w:rPr>
            </w:pPr>
            <w:r w:rsidRPr="00DB707E">
              <w:t>-118.5</w:t>
            </w:r>
          </w:p>
        </w:tc>
        <w:tc>
          <w:tcPr>
            <w:tcW w:w="964" w:type="pct"/>
            <w:tcBorders>
              <w:top w:val="nil"/>
            </w:tcBorders>
            <w:shd w:val="clear" w:color="auto" w:fill="auto"/>
          </w:tcPr>
          <w:p w14:paraId="395A8703" w14:textId="77777777" w:rsidR="00190D16" w:rsidRPr="00DB707E" w:rsidRDefault="00190D16" w:rsidP="00D55C6C">
            <w:pPr>
              <w:pStyle w:val="TAC"/>
              <w:rPr>
                <w:lang w:val="sv-SE"/>
              </w:rPr>
            </w:pPr>
          </w:p>
        </w:tc>
      </w:tr>
      <w:tr w:rsidR="00190D16" w:rsidRPr="00DB707E" w14:paraId="1043A53C" w14:textId="77777777" w:rsidTr="00D55C6C">
        <w:tc>
          <w:tcPr>
            <w:tcW w:w="5000" w:type="pct"/>
            <w:gridSpan w:val="5"/>
            <w:shd w:val="clear" w:color="auto" w:fill="auto"/>
          </w:tcPr>
          <w:p w14:paraId="7C883419" w14:textId="77777777" w:rsidR="00190D16" w:rsidRPr="00DB707E" w:rsidRDefault="00190D16" w:rsidP="00D55C6C">
            <w:pPr>
              <w:pStyle w:val="TAN"/>
            </w:pPr>
            <w:r w:rsidRPr="00DB707E">
              <w:t>NOTE 1:</w:t>
            </w:r>
            <w:r w:rsidRPr="00DB707E">
              <w:tab/>
              <w:t>NR operating band groups are defined in clause 3.5.2.</w:t>
            </w:r>
          </w:p>
        </w:tc>
      </w:tr>
    </w:tbl>
    <w:p w14:paraId="0E26B5E8" w14:textId="77777777" w:rsidR="00190D16" w:rsidRPr="00DB707E" w:rsidRDefault="00190D16" w:rsidP="00190D16">
      <w:pPr>
        <w:spacing w:after="120"/>
        <w:rPr>
          <w:lang w:eastAsia="zh-CN"/>
        </w:rPr>
      </w:pPr>
    </w:p>
    <w:p w14:paraId="7E1D4737" w14:textId="77777777" w:rsidR="00190D16" w:rsidRPr="00DB707E" w:rsidRDefault="00190D16" w:rsidP="00190D16">
      <w:pPr>
        <w:pStyle w:val="TH"/>
      </w:pPr>
      <w:r w:rsidRPr="00DB707E">
        <w:lastRenderedPageBreak/>
        <w:t>Table B.2.</w:t>
      </w:r>
      <w:r>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674"/>
        <w:gridCol w:w="967"/>
        <w:gridCol w:w="979"/>
        <w:gridCol w:w="709"/>
        <w:gridCol w:w="851"/>
        <w:gridCol w:w="776"/>
      </w:tblGrid>
      <w:tr w:rsidR="00190D16" w:rsidRPr="00DB707E" w14:paraId="20DDC851" w14:textId="77777777" w:rsidTr="00D55C6C">
        <w:trPr>
          <w:trHeight w:val="105"/>
          <w:jc w:val="center"/>
        </w:trPr>
        <w:tc>
          <w:tcPr>
            <w:tcW w:w="1106" w:type="dxa"/>
            <w:tcBorders>
              <w:bottom w:val="nil"/>
            </w:tcBorders>
            <w:shd w:val="clear" w:color="auto" w:fill="auto"/>
          </w:tcPr>
          <w:p w14:paraId="44420330" w14:textId="77777777" w:rsidR="00190D16" w:rsidRPr="00DB707E" w:rsidRDefault="00190D16" w:rsidP="00D55C6C">
            <w:pPr>
              <w:pStyle w:val="TAH"/>
            </w:pPr>
            <w:r w:rsidRPr="00DB707E">
              <w:t>Parameter</w:t>
            </w:r>
          </w:p>
        </w:tc>
        <w:tc>
          <w:tcPr>
            <w:tcW w:w="1006" w:type="dxa"/>
            <w:tcBorders>
              <w:bottom w:val="nil"/>
            </w:tcBorders>
            <w:shd w:val="clear" w:color="auto" w:fill="auto"/>
          </w:tcPr>
          <w:p w14:paraId="33812C2B" w14:textId="77777777" w:rsidR="00190D16" w:rsidRPr="00DB707E" w:rsidRDefault="00190D16" w:rsidP="00D55C6C">
            <w:pPr>
              <w:pStyle w:val="TAH"/>
            </w:pPr>
            <w:r w:rsidRPr="00DB707E">
              <w:t>Angle of arrival</w:t>
            </w:r>
          </w:p>
        </w:tc>
        <w:tc>
          <w:tcPr>
            <w:tcW w:w="1068" w:type="dxa"/>
            <w:tcBorders>
              <w:bottom w:val="nil"/>
            </w:tcBorders>
            <w:shd w:val="clear" w:color="auto" w:fill="auto"/>
          </w:tcPr>
          <w:p w14:paraId="7D883E64" w14:textId="77777777" w:rsidR="00190D16" w:rsidRPr="00DB707E" w:rsidRDefault="00190D16" w:rsidP="00D55C6C">
            <w:pPr>
              <w:pStyle w:val="TAH"/>
            </w:pPr>
            <w:r w:rsidRPr="00DB707E">
              <w:t>NR operating bands</w:t>
            </w:r>
          </w:p>
        </w:tc>
        <w:tc>
          <w:tcPr>
            <w:tcW w:w="5820" w:type="dxa"/>
            <w:gridSpan w:val="7"/>
          </w:tcPr>
          <w:p w14:paraId="6ECE7B2F" w14:textId="77777777" w:rsidR="00190D16" w:rsidRPr="00DB707E" w:rsidRDefault="00190D16" w:rsidP="00D55C6C">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0258B9D5" w14:textId="77777777" w:rsidR="00190D16" w:rsidRPr="00DB707E" w:rsidRDefault="00190D16" w:rsidP="00D55C6C">
            <w:pPr>
              <w:pStyle w:val="TAH"/>
            </w:pPr>
            <w:r w:rsidRPr="00DB707E">
              <w:t>SSB Ês/Iot</w:t>
            </w:r>
          </w:p>
        </w:tc>
      </w:tr>
      <w:tr w:rsidR="00190D16" w:rsidRPr="00DB707E" w14:paraId="2164F789" w14:textId="77777777" w:rsidTr="00D55C6C">
        <w:trPr>
          <w:trHeight w:val="105"/>
          <w:jc w:val="center"/>
        </w:trPr>
        <w:tc>
          <w:tcPr>
            <w:tcW w:w="1106" w:type="dxa"/>
            <w:tcBorders>
              <w:top w:val="nil"/>
              <w:bottom w:val="nil"/>
            </w:tcBorders>
            <w:shd w:val="clear" w:color="auto" w:fill="auto"/>
          </w:tcPr>
          <w:p w14:paraId="775A9E25" w14:textId="77777777" w:rsidR="00190D16" w:rsidRPr="00DB707E" w:rsidRDefault="00190D16" w:rsidP="00D55C6C">
            <w:pPr>
              <w:pStyle w:val="TAH"/>
            </w:pPr>
          </w:p>
        </w:tc>
        <w:tc>
          <w:tcPr>
            <w:tcW w:w="1006" w:type="dxa"/>
            <w:tcBorders>
              <w:top w:val="nil"/>
              <w:bottom w:val="nil"/>
            </w:tcBorders>
            <w:shd w:val="clear" w:color="auto" w:fill="auto"/>
          </w:tcPr>
          <w:p w14:paraId="6A71F6A9" w14:textId="77777777" w:rsidR="00190D16" w:rsidRPr="00DB707E" w:rsidRDefault="00190D16" w:rsidP="00D55C6C">
            <w:pPr>
              <w:pStyle w:val="TAH"/>
            </w:pPr>
          </w:p>
        </w:tc>
        <w:tc>
          <w:tcPr>
            <w:tcW w:w="1068" w:type="dxa"/>
            <w:tcBorders>
              <w:top w:val="nil"/>
              <w:bottom w:val="nil"/>
            </w:tcBorders>
            <w:shd w:val="clear" w:color="auto" w:fill="auto"/>
          </w:tcPr>
          <w:p w14:paraId="3110B019" w14:textId="77777777" w:rsidR="00190D16" w:rsidRPr="00DB707E" w:rsidRDefault="00190D16" w:rsidP="00D55C6C">
            <w:pPr>
              <w:pStyle w:val="TAH"/>
            </w:pPr>
          </w:p>
        </w:tc>
        <w:tc>
          <w:tcPr>
            <w:tcW w:w="5820" w:type="dxa"/>
            <w:gridSpan w:val="7"/>
          </w:tcPr>
          <w:p w14:paraId="68408ED7" w14:textId="77777777" w:rsidR="00190D16" w:rsidRPr="00DB707E" w:rsidRDefault="00190D16" w:rsidP="00D55C6C">
            <w:pPr>
              <w:pStyle w:val="TAH"/>
            </w:pPr>
            <w:r w:rsidRPr="00DB707E">
              <w:t>dBm / SCS</w:t>
            </w:r>
            <w:r w:rsidRPr="00DB707E">
              <w:rPr>
                <w:vertAlign w:val="subscript"/>
              </w:rPr>
              <w:t>SSB</w:t>
            </w:r>
          </w:p>
        </w:tc>
        <w:tc>
          <w:tcPr>
            <w:tcW w:w="776" w:type="dxa"/>
            <w:tcBorders>
              <w:bottom w:val="nil"/>
            </w:tcBorders>
            <w:shd w:val="clear" w:color="auto" w:fill="auto"/>
          </w:tcPr>
          <w:p w14:paraId="0FB4AD31" w14:textId="77777777" w:rsidR="00190D16" w:rsidRPr="00DB707E" w:rsidRDefault="00190D16" w:rsidP="00D55C6C">
            <w:pPr>
              <w:pStyle w:val="TAH"/>
            </w:pPr>
            <w:r w:rsidRPr="00DB707E">
              <w:t>dB</w:t>
            </w:r>
          </w:p>
        </w:tc>
      </w:tr>
      <w:tr w:rsidR="00190D16" w:rsidRPr="00DB707E" w14:paraId="1A31B9AC" w14:textId="77777777" w:rsidTr="00D55C6C">
        <w:trPr>
          <w:trHeight w:val="105"/>
          <w:jc w:val="center"/>
        </w:trPr>
        <w:tc>
          <w:tcPr>
            <w:tcW w:w="1106" w:type="dxa"/>
            <w:tcBorders>
              <w:top w:val="nil"/>
              <w:bottom w:val="nil"/>
            </w:tcBorders>
            <w:shd w:val="clear" w:color="auto" w:fill="auto"/>
          </w:tcPr>
          <w:p w14:paraId="3979083B" w14:textId="77777777" w:rsidR="00190D16" w:rsidRPr="00DB707E" w:rsidRDefault="00190D16" w:rsidP="00D55C6C">
            <w:pPr>
              <w:pStyle w:val="TAH"/>
            </w:pPr>
          </w:p>
        </w:tc>
        <w:tc>
          <w:tcPr>
            <w:tcW w:w="1006" w:type="dxa"/>
            <w:tcBorders>
              <w:top w:val="nil"/>
              <w:bottom w:val="nil"/>
            </w:tcBorders>
            <w:shd w:val="clear" w:color="auto" w:fill="auto"/>
          </w:tcPr>
          <w:p w14:paraId="733D8184" w14:textId="77777777" w:rsidR="00190D16" w:rsidRPr="00DB707E" w:rsidRDefault="00190D16" w:rsidP="00D55C6C">
            <w:pPr>
              <w:pStyle w:val="TAH"/>
            </w:pPr>
          </w:p>
        </w:tc>
        <w:tc>
          <w:tcPr>
            <w:tcW w:w="1068" w:type="dxa"/>
            <w:tcBorders>
              <w:top w:val="nil"/>
              <w:bottom w:val="nil"/>
            </w:tcBorders>
            <w:shd w:val="clear" w:color="auto" w:fill="auto"/>
          </w:tcPr>
          <w:p w14:paraId="199EAD1A" w14:textId="77777777" w:rsidR="00190D16" w:rsidRPr="00DB707E" w:rsidRDefault="00190D16" w:rsidP="00D55C6C">
            <w:pPr>
              <w:pStyle w:val="TAH"/>
            </w:pPr>
          </w:p>
        </w:tc>
        <w:tc>
          <w:tcPr>
            <w:tcW w:w="4969" w:type="dxa"/>
            <w:gridSpan w:val="6"/>
            <w:shd w:val="clear" w:color="auto" w:fill="auto"/>
          </w:tcPr>
          <w:p w14:paraId="77637391" w14:textId="77777777" w:rsidR="00190D16" w:rsidRPr="00DB707E" w:rsidRDefault="00190D16" w:rsidP="00D55C6C">
            <w:pPr>
              <w:pStyle w:val="TAH"/>
            </w:pPr>
            <w:r w:rsidRPr="00DB707E">
              <w:t>SCS</w:t>
            </w:r>
            <w:r w:rsidRPr="00DB707E">
              <w:rPr>
                <w:vertAlign w:val="subscript"/>
              </w:rPr>
              <w:t>SSB</w:t>
            </w:r>
            <w:r w:rsidRPr="00DB707E">
              <w:t xml:space="preserve"> = 120 kHz</w:t>
            </w:r>
          </w:p>
        </w:tc>
        <w:tc>
          <w:tcPr>
            <w:tcW w:w="851" w:type="dxa"/>
            <w:shd w:val="clear" w:color="auto" w:fill="auto"/>
          </w:tcPr>
          <w:p w14:paraId="3D557990" w14:textId="77777777" w:rsidR="00190D16" w:rsidRPr="00DB707E" w:rsidRDefault="00190D16" w:rsidP="00D55C6C">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2554C5" w14:textId="77777777" w:rsidR="00190D16" w:rsidRPr="00DB707E" w:rsidRDefault="00190D16" w:rsidP="00D55C6C">
            <w:pPr>
              <w:pStyle w:val="TAH"/>
            </w:pPr>
          </w:p>
        </w:tc>
      </w:tr>
      <w:tr w:rsidR="00190D16" w:rsidRPr="00DB707E" w14:paraId="5D94A816" w14:textId="77777777" w:rsidTr="00D55C6C">
        <w:trPr>
          <w:trHeight w:val="105"/>
          <w:jc w:val="center"/>
        </w:trPr>
        <w:tc>
          <w:tcPr>
            <w:tcW w:w="1106" w:type="dxa"/>
            <w:tcBorders>
              <w:top w:val="nil"/>
              <w:bottom w:val="nil"/>
            </w:tcBorders>
            <w:shd w:val="clear" w:color="auto" w:fill="auto"/>
          </w:tcPr>
          <w:p w14:paraId="00ACC67E" w14:textId="77777777" w:rsidR="00190D16" w:rsidRPr="00DB707E" w:rsidRDefault="00190D16" w:rsidP="00D55C6C">
            <w:pPr>
              <w:pStyle w:val="TAH"/>
            </w:pPr>
          </w:p>
        </w:tc>
        <w:tc>
          <w:tcPr>
            <w:tcW w:w="1006" w:type="dxa"/>
            <w:tcBorders>
              <w:top w:val="nil"/>
              <w:bottom w:val="nil"/>
            </w:tcBorders>
            <w:shd w:val="clear" w:color="auto" w:fill="auto"/>
          </w:tcPr>
          <w:p w14:paraId="7F477C6D" w14:textId="77777777" w:rsidR="00190D16" w:rsidRPr="00DB707E" w:rsidRDefault="00190D16" w:rsidP="00D55C6C">
            <w:pPr>
              <w:pStyle w:val="TAH"/>
            </w:pPr>
          </w:p>
        </w:tc>
        <w:tc>
          <w:tcPr>
            <w:tcW w:w="1068" w:type="dxa"/>
            <w:tcBorders>
              <w:top w:val="nil"/>
              <w:bottom w:val="nil"/>
            </w:tcBorders>
            <w:shd w:val="clear" w:color="auto" w:fill="auto"/>
          </w:tcPr>
          <w:p w14:paraId="747D6BB0" w14:textId="77777777" w:rsidR="00190D16" w:rsidRPr="00DB707E" w:rsidRDefault="00190D16" w:rsidP="00D55C6C">
            <w:pPr>
              <w:pStyle w:val="TAH"/>
            </w:pPr>
          </w:p>
        </w:tc>
        <w:tc>
          <w:tcPr>
            <w:tcW w:w="4969" w:type="dxa"/>
            <w:gridSpan w:val="6"/>
            <w:shd w:val="clear" w:color="auto" w:fill="auto"/>
          </w:tcPr>
          <w:p w14:paraId="0A9941B1" w14:textId="77777777" w:rsidR="00190D16" w:rsidRPr="00DB707E" w:rsidRDefault="00190D16" w:rsidP="00D55C6C">
            <w:pPr>
              <w:pStyle w:val="TAH"/>
            </w:pPr>
            <w:r w:rsidRPr="00DB707E">
              <w:t>UE Power class</w:t>
            </w:r>
          </w:p>
        </w:tc>
        <w:tc>
          <w:tcPr>
            <w:tcW w:w="851" w:type="dxa"/>
            <w:shd w:val="clear" w:color="auto" w:fill="auto"/>
          </w:tcPr>
          <w:p w14:paraId="3479D56E" w14:textId="77777777" w:rsidR="00190D16" w:rsidRPr="00DB707E" w:rsidRDefault="00190D16" w:rsidP="00D55C6C">
            <w:pPr>
              <w:pStyle w:val="TAH"/>
            </w:pPr>
            <w:r w:rsidRPr="00DB707E">
              <w:t>UE Power class</w:t>
            </w:r>
          </w:p>
        </w:tc>
        <w:tc>
          <w:tcPr>
            <w:tcW w:w="776" w:type="dxa"/>
            <w:tcBorders>
              <w:top w:val="nil"/>
              <w:bottom w:val="nil"/>
            </w:tcBorders>
            <w:shd w:val="clear" w:color="auto" w:fill="auto"/>
          </w:tcPr>
          <w:p w14:paraId="40FDA44B" w14:textId="77777777" w:rsidR="00190D16" w:rsidRPr="00DB707E" w:rsidRDefault="00190D16" w:rsidP="00D55C6C">
            <w:pPr>
              <w:pStyle w:val="TAH"/>
            </w:pPr>
          </w:p>
        </w:tc>
      </w:tr>
      <w:tr w:rsidR="00190D16" w:rsidRPr="00DB707E" w14:paraId="516081D9" w14:textId="77777777" w:rsidTr="00D55C6C">
        <w:trPr>
          <w:trHeight w:val="105"/>
          <w:jc w:val="center"/>
        </w:trPr>
        <w:tc>
          <w:tcPr>
            <w:tcW w:w="1106" w:type="dxa"/>
            <w:tcBorders>
              <w:top w:val="nil"/>
              <w:bottom w:val="single" w:sz="4" w:space="0" w:color="auto"/>
            </w:tcBorders>
            <w:shd w:val="clear" w:color="auto" w:fill="auto"/>
          </w:tcPr>
          <w:p w14:paraId="2B0141D7" w14:textId="77777777" w:rsidR="00190D16" w:rsidRPr="00DB707E" w:rsidRDefault="00190D16" w:rsidP="00D55C6C">
            <w:pPr>
              <w:pStyle w:val="TAH"/>
            </w:pPr>
          </w:p>
        </w:tc>
        <w:tc>
          <w:tcPr>
            <w:tcW w:w="1006" w:type="dxa"/>
            <w:tcBorders>
              <w:top w:val="nil"/>
              <w:bottom w:val="single" w:sz="4" w:space="0" w:color="auto"/>
            </w:tcBorders>
            <w:shd w:val="clear" w:color="auto" w:fill="auto"/>
          </w:tcPr>
          <w:p w14:paraId="6A479385" w14:textId="77777777" w:rsidR="00190D16" w:rsidRPr="00DB707E" w:rsidRDefault="00190D16" w:rsidP="00D55C6C">
            <w:pPr>
              <w:pStyle w:val="TAH"/>
            </w:pPr>
          </w:p>
        </w:tc>
        <w:tc>
          <w:tcPr>
            <w:tcW w:w="1068" w:type="dxa"/>
            <w:tcBorders>
              <w:top w:val="nil"/>
            </w:tcBorders>
            <w:shd w:val="clear" w:color="auto" w:fill="auto"/>
          </w:tcPr>
          <w:p w14:paraId="56F33AEB" w14:textId="77777777" w:rsidR="00190D16" w:rsidRPr="00DB707E" w:rsidRDefault="00190D16" w:rsidP="00D55C6C">
            <w:pPr>
              <w:pStyle w:val="TAH"/>
            </w:pPr>
          </w:p>
        </w:tc>
        <w:tc>
          <w:tcPr>
            <w:tcW w:w="967" w:type="dxa"/>
            <w:shd w:val="clear" w:color="auto" w:fill="auto"/>
          </w:tcPr>
          <w:p w14:paraId="4C282EE6" w14:textId="77777777" w:rsidR="00190D16" w:rsidRPr="00DB707E" w:rsidRDefault="00190D16" w:rsidP="00D55C6C">
            <w:pPr>
              <w:pStyle w:val="TAH"/>
            </w:pPr>
            <w:r w:rsidRPr="00DB707E">
              <w:t>1</w:t>
            </w:r>
          </w:p>
        </w:tc>
        <w:tc>
          <w:tcPr>
            <w:tcW w:w="673" w:type="dxa"/>
          </w:tcPr>
          <w:p w14:paraId="3C9C0C1D" w14:textId="77777777" w:rsidR="00190D16" w:rsidRPr="00DB707E" w:rsidRDefault="00190D16" w:rsidP="00D55C6C">
            <w:pPr>
              <w:pStyle w:val="TAH"/>
            </w:pPr>
            <w:r w:rsidRPr="00DB707E">
              <w:t>2</w:t>
            </w:r>
          </w:p>
        </w:tc>
        <w:tc>
          <w:tcPr>
            <w:tcW w:w="674" w:type="dxa"/>
          </w:tcPr>
          <w:p w14:paraId="49899737" w14:textId="77777777" w:rsidR="00190D16" w:rsidRPr="00DB707E" w:rsidRDefault="00190D16" w:rsidP="00D55C6C">
            <w:pPr>
              <w:pStyle w:val="TAH"/>
            </w:pPr>
            <w:r w:rsidRPr="00DB707E">
              <w:t>3</w:t>
            </w:r>
          </w:p>
        </w:tc>
        <w:tc>
          <w:tcPr>
            <w:tcW w:w="967" w:type="dxa"/>
          </w:tcPr>
          <w:p w14:paraId="3E7AFB49" w14:textId="77777777" w:rsidR="00190D16" w:rsidRPr="00DB707E" w:rsidRDefault="00190D16" w:rsidP="00D55C6C">
            <w:pPr>
              <w:pStyle w:val="TAH"/>
            </w:pPr>
            <w:r w:rsidRPr="00DB707E">
              <w:t>4</w:t>
            </w:r>
          </w:p>
        </w:tc>
        <w:tc>
          <w:tcPr>
            <w:tcW w:w="979" w:type="dxa"/>
          </w:tcPr>
          <w:p w14:paraId="0F07055A" w14:textId="77777777" w:rsidR="00190D16" w:rsidRPr="00DB707E" w:rsidRDefault="00190D16" w:rsidP="00D55C6C">
            <w:pPr>
              <w:pStyle w:val="TAH"/>
              <w:rPr>
                <w:lang w:eastAsia="zh-CN"/>
              </w:rPr>
            </w:pPr>
            <w:r w:rsidRPr="00DB707E">
              <w:rPr>
                <w:lang w:eastAsia="zh-CN"/>
              </w:rPr>
              <w:t>5</w:t>
            </w:r>
          </w:p>
        </w:tc>
        <w:tc>
          <w:tcPr>
            <w:tcW w:w="709" w:type="dxa"/>
          </w:tcPr>
          <w:p w14:paraId="1B64FB67" w14:textId="77777777" w:rsidR="00190D16" w:rsidRPr="00DB707E" w:rsidRDefault="00190D16" w:rsidP="00D55C6C">
            <w:pPr>
              <w:pStyle w:val="TAH"/>
            </w:pPr>
            <w:r w:rsidRPr="00DB707E">
              <w:t>7</w:t>
            </w:r>
          </w:p>
        </w:tc>
        <w:tc>
          <w:tcPr>
            <w:tcW w:w="851" w:type="dxa"/>
            <w:tcBorders>
              <w:bottom w:val="single" w:sz="4" w:space="0" w:color="auto"/>
            </w:tcBorders>
            <w:shd w:val="clear" w:color="auto" w:fill="auto"/>
          </w:tcPr>
          <w:p w14:paraId="0C0D709E" w14:textId="77777777" w:rsidR="00190D16" w:rsidRPr="00DB707E" w:rsidRDefault="00190D16" w:rsidP="00D55C6C">
            <w:pPr>
              <w:pStyle w:val="TAH"/>
            </w:pPr>
            <w:r w:rsidRPr="00DB707E">
              <w:t>1, 2, 3, 4, 5</w:t>
            </w:r>
          </w:p>
        </w:tc>
        <w:tc>
          <w:tcPr>
            <w:tcW w:w="776" w:type="dxa"/>
            <w:tcBorders>
              <w:top w:val="nil"/>
              <w:bottom w:val="single" w:sz="4" w:space="0" w:color="auto"/>
            </w:tcBorders>
            <w:shd w:val="clear" w:color="auto" w:fill="auto"/>
          </w:tcPr>
          <w:p w14:paraId="7AA61AD6" w14:textId="77777777" w:rsidR="00190D16" w:rsidRPr="00DB707E" w:rsidRDefault="00190D16" w:rsidP="00D55C6C">
            <w:pPr>
              <w:pStyle w:val="TAH"/>
            </w:pPr>
          </w:p>
        </w:tc>
      </w:tr>
      <w:tr w:rsidR="00190D16" w:rsidRPr="00DB707E" w14:paraId="188A6B8C" w14:textId="77777777" w:rsidTr="00D55C6C">
        <w:trPr>
          <w:jc w:val="center"/>
        </w:trPr>
        <w:tc>
          <w:tcPr>
            <w:tcW w:w="1106" w:type="dxa"/>
            <w:tcBorders>
              <w:bottom w:val="nil"/>
            </w:tcBorders>
            <w:shd w:val="clear" w:color="auto" w:fill="auto"/>
          </w:tcPr>
          <w:p w14:paraId="7E623047" w14:textId="77777777" w:rsidR="00190D16" w:rsidRPr="00DB707E" w:rsidRDefault="00190D16" w:rsidP="00D55C6C">
            <w:pPr>
              <w:pStyle w:val="TAC"/>
            </w:pPr>
            <w:r w:rsidRPr="00DB707E">
              <w:t>Conditions</w:t>
            </w:r>
          </w:p>
        </w:tc>
        <w:tc>
          <w:tcPr>
            <w:tcW w:w="1006" w:type="dxa"/>
            <w:tcBorders>
              <w:bottom w:val="nil"/>
            </w:tcBorders>
            <w:shd w:val="clear" w:color="auto" w:fill="auto"/>
          </w:tcPr>
          <w:p w14:paraId="17E31AD1" w14:textId="77777777" w:rsidR="00190D16" w:rsidRPr="00DB707E" w:rsidRDefault="00190D16" w:rsidP="00D55C6C">
            <w:pPr>
              <w:pStyle w:val="TAC"/>
            </w:pPr>
            <w:r w:rsidRPr="00DB707E">
              <w:t>Rx Beam Peak</w:t>
            </w:r>
          </w:p>
        </w:tc>
        <w:tc>
          <w:tcPr>
            <w:tcW w:w="1068" w:type="dxa"/>
            <w:shd w:val="clear" w:color="auto" w:fill="auto"/>
          </w:tcPr>
          <w:p w14:paraId="7E8883B0" w14:textId="77777777" w:rsidR="00190D16" w:rsidRPr="00DB707E" w:rsidRDefault="00190D16" w:rsidP="00D55C6C">
            <w:pPr>
              <w:pStyle w:val="TAC"/>
              <w:rPr>
                <w:rFonts w:eastAsia="Calibri"/>
                <w:szCs w:val="22"/>
              </w:rPr>
            </w:pPr>
            <w:r w:rsidRPr="00DB707E">
              <w:rPr>
                <w:rFonts w:eastAsia="Calibri"/>
                <w:szCs w:val="22"/>
              </w:rPr>
              <w:t>n257</w:t>
            </w:r>
          </w:p>
        </w:tc>
        <w:tc>
          <w:tcPr>
            <w:tcW w:w="967" w:type="dxa"/>
            <w:shd w:val="clear" w:color="auto" w:fill="auto"/>
          </w:tcPr>
          <w:p w14:paraId="5630E6E1" w14:textId="77777777" w:rsidR="00190D16" w:rsidRPr="00DB707E" w:rsidRDefault="00190D16" w:rsidP="00D55C6C">
            <w:pPr>
              <w:pStyle w:val="TAC"/>
              <w:rPr>
                <w:rFonts w:eastAsia="Yu Mincho"/>
                <w:lang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2D162DF7" w14:textId="77777777" w:rsidR="00190D16" w:rsidRPr="00DB707E" w:rsidRDefault="00190D16" w:rsidP="00D55C6C">
            <w:pPr>
              <w:pStyle w:val="TAC"/>
              <w:rPr>
                <w:rFonts w:eastAsia="Yu Mincho"/>
                <w:lang w:eastAsia="ja-JP"/>
              </w:rPr>
            </w:pPr>
            <w:r w:rsidRPr="00DB707E">
              <w:rPr>
                <w:rFonts w:cs="Arial"/>
              </w:rPr>
              <w:t>-111.8</w:t>
            </w:r>
          </w:p>
        </w:tc>
        <w:tc>
          <w:tcPr>
            <w:tcW w:w="674" w:type="dxa"/>
          </w:tcPr>
          <w:p w14:paraId="46EE299B" w14:textId="77777777" w:rsidR="00190D16" w:rsidRPr="00DB707E" w:rsidRDefault="00190D16" w:rsidP="00D55C6C">
            <w:pPr>
              <w:pStyle w:val="TAC"/>
              <w:rPr>
                <w:rFonts w:eastAsia="Yu Mincho"/>
                <w:lang w:eastAsia="ja-JP"/>
              </w:rPr>
            </w:pPr>
            <w:r w:rsidRPr="00DB707E">
              <w:rPr>
                <w:rFonts w:eastAsia="Yu Mincho" w:cs="Arial"/>
                <w:lang w:eastAsia="ja-JP"/>
              </w:rPr>
              <w:t>-110.1</w:t>
            </w:r>
          </w:p>
        </w:tc>
        <w:tc>
          <w:tcPr>
            <w:tcW w:w="967" w:type="dxa"/>
          </w:tcPr>
          <w:p w14:paraId="39BF0716" w14:textId="77777777" w:rsidR="00190D16" w:rsidRPr="00DB707E" w:rsidRDefault="00190D16" w:rsidP="00D55C6C">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07FA06B" w14:textId="77777777" w:rsidR="00190D16" w:rsidRPr="00DB707E" w:rsidRDefault="00190D16" w:rsidP="00D55C6C">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6B3A295F" w14:textId="77777777" w:rsidR="00190D16" w:rsidRPr="00DB707E" w:rsidRDefault="00190D16" w:rsidP="00D55C6C">
            <w:pPr>
              <w:pStyle w:val="TAC"/>
              <w:rPr>
                <w:rFonts w:eastAsia="Yu Mincho"/>
                <w:lang w:eastAsia="ja-JP"/>
              </w:rPr>
            </w:pPr>
            <w:del w:id="261" w:author="Kazuyoshi Uesaka" w:date="2023-05-02T14:38:00Z">
              <w:r w:rsidRPr="00DB707E" w:rsidDel="003A549F">
                <w:rPr>
                  <w:rFonts w:eastAsia="Yu Mincho"/>
                  <w:lang w:eastAsia="ja-JP"/>
                </w:rPr>
                <w:delText>TBD</w:delText>
              </w:r>
            </w:del>
            <w:ins w:id="262" w:author="Kazuyoshi Uesaka" w:date="2023-05-02T14:38:00Z">
              <w:r>
                <w:rPr>
                  <w:rFonts w:eastAsia="Yu Mincho"/>
                  <w:lang w:eastAsia="ja-JP"/>
                </w:rPr>
                <w:t>-114.1+</w:t>
              </w:r>
              <w:r w:rsidRPr="00DB707E">
                <w:rPr>
                  <w:rFonts w:eastAsia="Yu Mincho"/>
                  <w:lang w:eastAsia="ja-JP"/>
                </w:rPr>
                <w:t>Y</w:t>
              </w:r>
              <w:r>
                <w:rPr>
                  <w:rFonts w:eastAsia="Yu Mincho"/>
                  <w:vertAlign w:val="subscript"/>
                  <w:lang w:eastAsia="ja-JP"/>
                </w:rPr>
                <w:t>7</w:t>
              </w:r>
            </w:ins>
          </w:p>
        </w:tc>
        <w:tc>
          <w:tcPr>
            <w:tcW w:w="851" w:type="dxa"/>
            <w:tcBorders>
              <w:bottom w:val="nil"/>
            </w:tcBorders>
            <w:shd w:val="clear" w:color="auto" w:fill="auto"/>
          </w:tcPr>
          <w:p w14:paraId="31520F22" w14:textId="77777777" w:rsidR="00190D16" w:rsidRPr="00DB707E" w:rsidRDefault="00190D16" w:rsidP="00D55C6C">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341B5B4D" w14:textId="77777777" w:rsidR="00190D16" w:rsidRPr="00DB707E" w:rsidRDefault="00190D16" w:rsidP="00D55C6C">
            <w:pPr>
              <w:pStyle w:val="TAC"/>
              <w:rPr>
                <w:rFonts w:eastAsia="Yu Mincho"/>
                <w:lang w:eastAsia="ja-JP"/>
              </w:rPr>
            </w:pPr>
            <w:r w:rsidRPr="00DB707E">
              <w:rPr>
                <w:rFonts w:eastAsia="Yu Mincho"/>
                <w:lang w:eastAsia="ja-JP"/>
              </w:rPr>
              <w:t>≥-4</w:t>
            </w:r>
          </w:p>
        </w:tc>
      </w:tr>
      <w:tr w:rsidR="00190D16" w:rsidRPr="00DB707E" w14:paraId="216E1411" w14:textId="77777777" w:rsidTr="00D55C6C">
        <w:trPr>
          <w:jc w:val="center"/>
        </w:trPr>
        <w:tc>
          <w:tcPr>
            <w:tcW w:w="1106" w:type="dxa"/>
            <w:tcBorders>
              <w:top w:val="nil"/>
              <w:bottom w:val="nil"/>
            </w:tcBorders>
            <w:shd w:val="clear" w:color="auto" w:fill="auto"/>
          </w:tcPr>
          <w:p w14:paraId="114C93C8" w14:textId="77777777" w:rsidR="00190D16" w:rsidRPr="00DB707E" w:rsidRDefault="00190D16" w:rsidP="00D55C6C">
            <w:pPr>
              <w:pStyle w:val="TAC"/>
            </w:pPr>
          </w:p>
        </w:tc>
        <w:tc>
          <w:tcPr>
            <w:tcW w:w="1006" w:type="dxa"/>
            <w:tcBorders>
              <w:top w:val="nil"/>
              <w:bottom w:val="nil"/>
            </w:tcBorders>
            <w:shd w:val="clear" w:color="auto" w:fill="auto"/>
          </w:tcPr>
          <w:p w14:paraId="41CE22CB" w14:textId="77777777" w:rsidR="00190D16" w:rsidRPr="00DB707E" w:rsidRDefault="00190D16" w:rsidP="00D55C6C">
            <w:pPr>
              <w:pStyle w:val="TAC"/>
              <w:rPr>
                <w:szCs w:val="22"/>
                <w:lang w:val="en-US"/>
              </w:rPr>
            </w:pPr>
          </w:p>
        </w:tc>
        <w:tc>
          <w:tcPr>
            <w:tcW w:w="1068" w:type="dxa"/>
            <w:shd w:val="clear" w:color="auto" w:fill="auto"/>
          </w:tcPr>
          <w:p w14:paraId="1C1995FF" w14:textId="77777777" w:rsidR="00190D16" w:rsidRPr="00DB707E" w:rsidRDefault="00190D16" w:rsidP="00D55C6C">
            <w:pPr>
              <w:pStyle w:val="TAC"/>
              <w:rPr>
                <w:rFonts w:eastAsia="Calibri"/>
                <w:szCs w:val="22"/>
              </w:rPr>
            </w:pPr>
            <w:r w:rsidRPr="00DB707E">
              <w:rPr>
                <w:szCs w:val="22"/>
                <w:lang w:val="en-US"/>
              </w:rPr>
              <w:t>n258</w:t>
            </w:r>
          </w:p>
        </w:tc>
        <w:tc>
          <w:tcPr>
            <w:tcW w:w="967" w:type="dxa"/>
            <w:shd w:val="clear" w:color="auto" w:fill="auto"/>
          </w:tcPr>
          <w:p w14:paraId="1C9C1FB8" w14:textId="77777777" w:rsidR="00190D16" w:rsidRPr="00DB707E" w:rsidRDefault="00190D16" w:rsidP="00D55C6C">
            <w:pPr>
              <w:pStyle w:val="TAC"/>
              <w:rPr>
                <w:rFonts w:eastAsia="Yu Mincho"/>
                <w:lang w:val="en-US"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2C79A5A5" w14:textId="77777777" w:rsidR="00190D16" w:rsidRPr="00DB707E" w:rsidRDefault="00190D16" w:rsidP="00D55C6C">
            <w:pPr>
              <w:pStyle w:val="TAC"/>
              <w:rPr>
                <w:rFonts w:eastAsia="Yu Mincho"/>
                <w:lang w:eastAsia="ja-JP"/>
              </w:rPr>
            </w:pPr>
            <w:r w:rsidRPr="00DB707E">
              <w:rPr>
                <w:rFonts w:cs="Arial"/>
              </w:rPr>
              <w:t>-111.8</w:t>
            </w:r>
          </w:p>
        </w:tc>
        <w:tc>
          <w:tcPr>
            <w:tcW w:w="674" w:type="dxa"/>
          </w:tcPr>
          <w:p w14:paraId="51D46F93" w14:textId="77777777" w:rsidR="00190D16" w:rsidRPr="00DB707E" w:rsidRDefault="00190D16" w:rsidP="00D55C6C">
            <w:pPr>
              <w:pStyle w:val="TAC"/>
              <w:rPr>
                <w:rFonts w:eastAsia="Yu Mincho"/>
                <w:lang w:eastAsia="ja-JP"/>
              </w:rPr>
            </w:pPr>
            <w:r w:rsidRPr="00DB707E">
              <w:rPr>
                <w:rFonts w:eastAsia="Yu Mincho" w:cs="Arial"/>
                <w:lang w:eastAsia="ja-JP"/>
              </w:rPr>
              <w:t>-110.1</w:t>
            </w:r>
          </w:p>
        </w:tc>
        <w:tc>
          <w:tcPr>
            <w:tcW w:w="967" w:type="dxa"/>
          </w:tcPr>
          <w:p w14:paraId="5DC942ED" w14:textId="77777777" w:rsidR="00190D16" w:rsidRPr="00DB707E" w:rsidRDefault="00190D16" w:rsidP="00D55C6C">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D1966DA" w14:textId="77777777" w:rsidR="00190D16" w:rsidRPr="00DB707E" w:rsidRDefault="00190D16" w:rsidP="00D55C6C">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228B6A20" w14:textId="77777777" w:rsidR="00190D16" w:rsidRPr="00DB707E" w:rsidRDefault="00190D16" w:rsidP="00D55C6C">
            <w:pPr>
              <w:pStyle w:val="TAC"/>
              <w:rPr>
                <w:lang w:val="en-US"/>
              </w:rPr>
            </w:pPr>
            <w:ins w:id="263" w:author="Kazuyoshi Uesaka" w:date="2023-05-02T14:38:00Z">
              <w:r>
                <w:rPr>
                  <w:rFonts w:eastAsia="Yu Mincho"/>
                  <w:lang w:eastAsia="ja-JP"/>
                </w:rPr>
                <w:t>-114.1+</w:t>
              </w:r>
              <w:r w:rsidRPr="00DB707E">
                <w:rPr>
                  <w:rFonts w:eastAsia="Yu Mincho"/>
                  <w:lang w:eastAsia="ja-JP"/>
                </w:rPr>
                <w:t>Y</w:t>
              </w:r>
              <w:r>
                <w:rPr>
                  <w:rFonts w:eastAsia="Yu Mincho"/>
                  <w:vertAlign w:val="subscript"/>
                  <w:lang w:eastAsia="ja-JP"/>
                </w:rPr>
                <w:t>7</w:t>
              </w:r>
            </w:ins>
            <w:del w:id="264" w:author="Kazuyoshi Uesaka" w:date="2023-05-02T14:38:00Z">
              <w:r w:rsidRPr="00DB707E" w:rsidDel="0056774E">
                <w:rPr>
                  <w:lang w:val="en-US"/>
                </w:rPr>
                <w:delText>TBD</w:delText>
              </w:r>
            </w:del>
          </w:p>
        </w:tc>
        <w:tc>
          <w:tcPr>
            <w:tcW w:w="851" w:type="dxa"/>
            <w:tcBorders>
              <w:top w:val="nil"/>
              <w:bottom w:val="nil"/>
            </w:tcBorders>
            <w:shd w:val="clear" w:color="auto" w:fill="auto"/>
          </w:tcPr>
          <w:p w14:paraId="5973188D" w14:textId="77777777" w:rsidR="00190D16" w:rsidRPr="00DB707E" w:rsidRDefault="00190D16" w:rsidP="00D55C6C">
            <w:pPr>
              <w:pStyle w:val="TAC"/>
              <w:rPr>
                <w:lang w:val="en-US"/>
              </w:rPr>
            </w:pPr>
          </w:p>
        </w:tc>
        <w:tc>
          <w:tcPr>
            <w:tcW w:w="776" w:type="dxa"/>
            <w:tcBorders>
              <w:top w:val="nil"/>
              <w:bottom w:val="nil"/>
            </w:tcBorders>
            <w:shd w:val="clear" w:color="auto" w:fill="auto"/>
          </w:tcPr>
          <w:p w14:paraId="2F81CBA4" w14:textId="77777777" w:rsidR="00190D16" w:rsidRPr="00DB707E" w:rsidRDefault="00190D16" w:rsidP="00D55C6C">
            <w:pPr>
              <w:pStyle w:val="TAC"/>
              <w:rPr>
                <w:lang w:val="en-US"/>
              </w:rPr>
            </w:pPr>
          </w:p>
        </w:tc>
      </w:tr>
      <w:tr w:rsidR="00190D16" w:rsidRPr="00DB707E" w14:paraId="4A70099C" w14:textId="77777777" w:rsidTr="00D55C6C">
        <w:trPr>
          <w:jc w:val="center"/>
        </w:trPr>
        <w:tc>
          <w:tcPr>
            <w:tcW w:w="1106" w:type="dxa"/>
            <w:tcBorders>
              <w:top w:val="nil"/>
            </w:tcBorders>
            <w:shd w:val="clear" w:color="auto" w:fill="auto"/>
          </w:tcPr>
          <w:p w14:paraId="1704A094" w14:textId="77777777" w:rsidR="00190D16" w:rsidRPr="00DB707E" w:rsidRDefault="00190D16" w:rsidP="00D55C6C">
            <w:pPr>
              <w:pStyle w:val="TAC"/>
              <w:rPr>
                <w:lang w:val="en-US"/>
              </w:rPr>
            </w:pPr>
          </w:p>
        </w:tc>
        <w:tc>
          <w:tcPr>
            <w:tcW w:w="1006" w:type="dxa"/>
            <w:tcBorders>
              <w:top w:val="nil"/>
            </w:tcBorders>
            <w:shd w:val="clear" w:color="auto" w:fill="auto"/>
          </w:tcPr>
          <w:p w14:paraId="2790FD6C" w14:textId="77777777" w:rsidR="00190D16" w:rsidRPr="00DB707E" w:rsidRDefault="00190D16" w:rsidP="00D55C6C">
            <w:pPr>
              <w:pStyle w:val="TAC"/>
              <w:rPr>
                <w:szCs w:val="22"/>
                <w:lang w:val="en-US"/>
              </w:rPr>
            </w:pPr>
          </w:p>
        </w:tc>
        <w:tc>
          <w:tcPr>
            <w:tcW w:w="1068" w:type="dxa"/>
            <w:shd w:val="clear" w:color="auto" w:fill="auto"/>
          </w:tcPr>
          <w:p w14:paraId="0056DFCC" w14:textId="77777777" w:rsidR="00190D16" w:rsidRPr="00DB707E" w:rsidRDefault="00190D16" w:rsidP="00D55C6C">
            <w:pPr>
              <w:pStyle w:val="TAC"/>
              <w:rPr>
                <w:szCs w:val="22"/>
                <w:lang w:val="en-US"/>
              </w:rPr>
            </w:pPr>
            <w:r w:rsidRPr="00DB707E">
              <w:rPr>
                <w:szCs w:val="22"/>
                <w:lang w:val="en-US"/>
              </w:rPr>
              <w:t>n261</w:t>
            </w:r>
          </w:p>
        </w:tc>
        <w:tc>
          <w:tcPr>
            <w:tcW w:w="967" w:type="dxa"/>
            <w:shd w:val="clear" w:color="auto" w:fill="auto"/>
          </w:tcPr>
          <w:p w14:paraId="1FD43422" w14:textId="77777777" w:rsidR="00190D16" w:rsidRPr="00DB707E" w:rsidRDefault="00190D16" w:rsidP="00D55C6C">
            <w:pPr>
              <w:pStyle w:val="TAC"/>
              <w:rPr>
                <w:lang w:val="en-US"/>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2AE0B779" w14:textId="77777777" w:rsidR="00190D16" w:rsidRPr="00DB707E" w:rsidRDefault="00190D16" w:rsidP="00D55C6C">
            <w:pPr>
              <w:pStyle w:val="TAC"/>
            </w:pPr>
            <w:r w:rsidRPr="00DB707E">
              <w:rPr>
                <w:rFonts w:cs="Arial"/>
              </w:rPr>
              <w:t>-111.8</w:t>
            </w:r>
          </w:p>
        </w:tc>
        <w:tc>
          <w:tcPr>
            <w:tcW w:w="674" w:type="dxa"/>
          </w:tcPr>
          <w:p w14:paraId="09EB6AE3" w14:textId="77777777" w:rsidR="00190D16" w:rsidRPr="00DB707E" w:rsidRDefault="00190D16" w:rsidP="00D55C6C">
            <w:pPr>
              <w:pStyle w:val="TAC"/>
            </w:pPr>
            <w:r w:rsidRPr="00DB707E">
              <w:rPr>
                <w:rFonts w:eastAsia="Yu Mincho" w:cs="Arial"/>
                <w:lang w:eastAsia="ja-JP"/>
              </w:rPr>
              <w:t>-110.1</w:t>
            </w:r>
          </w:p>
        </w:tc>
        <w:tc>
          <w:tcPr>
            <w:tcW w:w="967" w:type="dxa"/>
          </w:tcPr>
          <w:p w14:paraId="27703659" w14:textId="77777777" w:rsidR="00190D16" w:rsidRPr="00DB707E" w:rsidRDefault="00190D16" w:rsidP="00D55C6C">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16E1AA6F" w14:textId="77777777" w:rsidR="00190D16" w:rsidRPr="00DB707E" w:rsidRDefault="00190D16" w:rsidP="00D55C6C">
            <w:pPr>
              <w:pStyle w:val="TAC"/>
            </w:pPr>
          </w:p>
        </w:tc>
        <w:tc>
          <w:tcPr>
            <w:tcW w:w="709" w:type="dxa"/>
          </w:tcPr>
          <w:p w14:paraId="6A541D58" w14:textId="77777777" w:rsidR="00190D16" w:rsidRPr="00DB707E" w:rsidRDefault="00190D16" w:rsidP="00D55C6C">
            <w:pPr>
              <w:pStyle w:val="TAC"/>
            </w:pPr>
            <w:ins w:id="265" w:author="Kazuyoshi Uesaka" w:date="2023-05-02T14:38:00Z">
              <w:r>
                <w:rPr>
                  <w:rFonts w:eastAsia="Yu Mincho"/>
                  <w:lang w:eastAsia="ja-JP"/>
                </w:rPr>
                <w:t>-114.1+</w:t>
              </w:r>
              <w:r w:rsidRPr="00DB707E">
                <w:rPr>
                  <w:rFonts w:eastAsia="Yu Mincho"/>
                  <w:lang w:eastAsia="ja-JP"/>
                </w:rPr>
                <w:t>Y</w:t>
              </w:r>
              <w:r>
                <w:rPr>
                  <w:rFonts w:eastAsia="Yu Mincho"/>
                  <w:vertAlign w:val="subscript"/>
                  <w:lang w:eastAsia="ja-JP"/>
                </w:rPr>
                <w:t>7</w:t>
              </w:r>
            </w:ins>
            <w:del w:id="266" w:author="Kazuyoshi Uesaka" w:date="2023-05-02T14:38:00Z">
              <w:r w:rsidRPr="00DB707E" w:rsidDel="0056774E">
                <w:delText>TBD</w:delText>
              </w:r>
            </w:del>
          </w:p>
        </w:tc>
        <w:tc>
          <w:tcPr>
            <w:tcW w:w="851" w:type="dxa"/>
            <w:tcBorders>
              <w:top w:val="nil"/>
            </w:tcBorders>
            <w:shd w:val="clear" w:color="auto" w:fill="auto"/>
          </w:tcPr>
          <w:p w14:paraId="37F69B93" w14:textId="77777777" w:rsidR="00190D16" w:rsidRPr="00DB707E" w:rsidRDefault="00190D16" w:rsidP="00D55C6C">
            <w:pPr>
              <w:pStyle w:val="TAC"/>
            </w:pPr>
          </w:p>
        </w:tc>
        <w:tc>
          <w:tcPr>
            <w:tcW w:w="776" w:type="dxa"/>
            <w:tcBorders>
              <w:top w:val="nil"/>
            </w:tcBorders>
            <w:shd w:val="clear" w:color="auto" w:fill="auto"/>
          </w:tcPr>
          <w:p w14:paraId="0ABB31BE" w14:textId="77777777" w:rsidR="00190D16" w:rsidRPr="00DB707E" w:rsidRDefault="00190D16" w:rsidP="00D55C6C">
            <w:pPr>
              <w:pStyle w:val="TAC"/>
              <w:rPr>
                <w:lang w:val="en-US"/>
              </w:rPr>
            </w:pPr>
          </w:p>
        </w:tc>
      </w:tr>
      <w:tr w:rsidR="00190D16" w:rsidRPr="00DB707E" w14:paraId="68C1DE4B" w14:textId="77777777" w:rsidTr="00D55C6C">
        <w:trPr>
          <w:jc w:val="center"/>
        </w:trPr>
        <w:tc>
          <w:tcPr>
            <w:tcW w:w="1106" w:type="dxa"/>
            <w:tcBorders>
              <w:top w:val="nil"/>
              <w:bottom w:val="nil"/>
            </w:tcBorders>
            <w:shd w:val="clear" w:color="auto" w:fill="auto"/>
          </w:tcPr>
          <w:p w14:paraId="472D795E" w14:textId="77777777" w:rsidR="00190D16" w:rsidRPr="00DB707E" w:rsidRDefault="00190D16" w:rsidP="00D55C6C">
            <w:pPr>
              <w:pStyle w:val="TAC"/>
              <w:rPr>
                <w:lang w:val="en-US"/>
              </w:rPr>
            </w:pPr>
          </w:p>
        </w:tc>
        <w:tc>
          <w:tcPr>
            <w:tcW w:w="1006" w:type="dxa"/>
            <w:tcBorders>
              <w:bottom w:val="nil"/>
            </w:tcBorders>
            <w:shd w:val="clear" w:color="auto" w:fill="auto"/>
          </w:tcPr>
          <w:p w14:paraId="3695E0DE" w14:textId="77777777" w:rsidR="00190D16" w:rsidRPr="00DB707E" w:rsidRDefault="00190D16" w:rsidP="00D55C6C">
            <w:pPr>
              <w:pStyle w:val="TAC"/>
            </w:pPr>
            <w:r w:rsidRPr="00DB707E">
              <w:t>Spherical coverage</w:t>
            </w:r>
            <w:r w:rsidRPr="00DB707E">
              <w:rPr>
                <w:vertAlign w:val="superscript"/>
              </w:rPr>
              <w:t xml:space="preserve"> Note 1</w:t>
            </w:r>
          </w:p>
        </w:tc>
        <w:tc>
          <w:tcPr>
            <w:tcW w:w="1068" w:type="dxa"/>
            <w:shd w:val="clear" w:color="auto" w:fill="auto"/>
          </w:tcPr>
          <w:p w14:paraId="2EE076B2" w14:textId="77777777" w:rsidR="00190D16" w:rsidRPr="00DB707E" w:rsidRDefault="00190D16" w:rsidP="00D55C6C">
            <w:pPr>
              <w:pStyle w:val="TAC"/>
              <w:rPr>
                <w:rFonts w:eastAsia="Calibri"/>
                <w:szCs w:val="22"/>
              </w:rPr>
            </w:pPr>
            <w:r w:rsidRPr="00DB707E">
              <w:rPr>
                <w:rFonts w:eastAsia="Calibri"/>
                <w:szCs w:val="22"/>
              </w:rPr>
              <w:t>n257</w:t>
            </w:r>
          </w:p>
        </w:tc>
        <w:tc>
          <w:tcPr>
            <w:tcW w:w="967" w:type="dxa"/>
            <w:shd w:val="clear" w:color="auto" w:fill="auto"/>
          </w:tcPr>
          <w:p w14:paraId="74366087" w14:textId="77777777" w:rsidR="00190D16" w:rsidRPr="00DB707E" w:rsidRDefault="00190D16" w:rsidP="00D55C6C">
            <w:pPr>
              <w:pStyle w:val="TAC"/>
              <w:rPr>
                <w:rFonts w:eastAsia="Yu Mincho"/>
                <w:lang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65222163" w14:textId="77777777" w:rsidR="00190D16" w:rsidRPr="00DB707E" w:rsidRDefault="00190D16" w:rsidP="00D55C6C">
            <w:pPr>
              <w:pStyle w:val="TAC"/>
              <w:rPr>
                <w:rFonts w:eastAsia="Yu Mincho"/>
                <w:lang w:eastAsia="ja-JP"/>
              </w:rPr>
            </w:pPr>
            <w:r w:rsidRPr="00DB707E">
              <w:rPr>
                <w:rFonts w:cs="Arial"/>
              </w:rPr>
              <w:t>-100.8</w:t>
            </w:r>
          </w:p>
        </w:tc>
        <w:tc>
          <w:tcPr>
            <w:tcW w:w="674" w:type="dxa"/>
          </w:tcPr>
          <w:p w14:paraId="6967C707" w14:textId="77777777" w:rsidR="00190D16" w:rsidRPr="00DB707E" w:rsidRDefault="00190D16" w:rsidP="00D55C6C">
            <w:pPr>
              <w:pStyle w:val="TAC"/>
              <w:rPr>
                <w:rFonts w:eastAsia="Yu Mincho"/>
                <w:lang w:eastAsia="ja-JP"/>
              </w:rPr>
            </w:pPr>
            <w:r w:rsidRPr="00DB707E">
              <w:rPr>
                <w:rFonts w:eastAsia="Yu Mincho" w:cs="Arial"/>
                <w:lang w:eastAsia="ja-JP"/>
              </w:rPr>
              <w:t>-99.2</w:t>
            </w:r>
          </w:p>
        </w:tc>
        <w:tc>
          <w:tcPr>
            <w:tcW w:w="967" w:type="dxa"/>
          </w:tcPr>
          <w:p w14:paraId="4D4B3F3E" w14:textId="77777777" w:rsidR="00190D16" w:rsidRPr="00DB707E" w:rsidRDefault="00190D16" w:rsidP="00D55C6C">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5AC61659" w14:textId="77777777" w:rsidR="00190D16" w:rsidRPr="00DB707E" w:rsidRDefault="00190D16" w:rsidP="00D55C6C">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7C543297" w14:textId="77777777" w:rsidR="00190D16" w:rsidRPr="00DB707E" w:rsidRDefault="00190D16" w:rsidP="00D55C6C">
            <w:pPr>
              <w:pStyle w:val="TAC"/>
              <w:rPr>
                <w:rFonts w:eastAsia="Yu Mincho"/>
                <w:lang w:eastAsia="ja-JP"/>
              </w:rPr>
            </w:pPr>
            <w:ins w:id="267" w:author="Kazuyoshi Uesaka" w:date="2023-05-02T14:38:00Z">
              <w:r>
                <w:rPr>
                  <w:rFonts w:eastAsia="Yu Mincho"/>
                  <w:lang w:eastAsia="ja-JP"/>
                </w:rPr>
                <w:t>-103.2+</w:t>
              </w:r>
            </w:ins>
            <w:ins w:id="268" w:author="Kazuyoshi Uesaka" w:date="2023-05-02T15:09:00Z">
              <w:r>
                <w:rPr>
                  <w:rFonts w:eastAsia="Yu Mincho"/>
                  <w:lang w:eastAsia="ja-JP"/>
                </w:rPr>
                <w:t>Z</w:t>
              </w:r>
            </w:ins>
            <w:ins w:id="269" w:author="Kazuyoshi Uesaka" w:date="2023-05-02T14:38:00Z">
              <w:r>
                <w:rPr>
                  <w:rFonts w:eastAsia="Yu Mincho"/>
                  <w:vertAlign w:val="subscript"/>
                  <w:lang w:eastAsia="ja-JP"/>
                </w:rPr>
                <w:t>7</w:t>
              </w:r>
            </w:ins>
            <w:del w:id="270" w:author="Kazuyoshi Uesaka" w:date="2023-05-02T14:38:00Z">
              <w:r w:rsidRPr="00DB707E" w:rsidDel="0056774E">
                <w:rPr>
                  <w:rFonts w:eastAsia="Yu Mincho"/>
                  <w:lang w:eastAsia="ja-JP"/>
                </w:rPr>
                <w:delText>TBD</w:delText>
              </w:r>
            </w:del>
          </w:p>
        </w:tc>
        <w:tc>
          <w:tcPr>
            <w:tcW w:w="851" w:type="dxa"/>
            <w:tcBorders>
              <w:bottom w:val="nil"/>
            </w:tcBorders>
            <w:shd w:val="clear" w:color="auto" w:fill="auto"/>
          </w:tcPr>
          <w:p w14:paraId="4525B807" w14:textId="77777777" w:rsidR="00190D16" w:rsidRPr="00DB707E" w:rsidRDefault="00190D16" w:rsidP="00D55C6C">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5311B10B" w14:textId="77777777" w:rsidR="00190D16" w:rsidRPr="00DB707E" w:rsidRDefault="00190D16" w:rsidP="00D55C6C">
            <w:pPr>
              <w:pStyle w:val="TAC"/>
              <w:rPr>
                <w:rFonts w:eastAsia="Yu Mincho"/>
                <w:lang w:eastAsia="ja-JP"/>
              </w:rPr>
            </w:pPr>
            <w:r w:rsidRPr="00DB707E">
              <w:rPr>
                <w:rFonts w:eastAsia="Yu Mincho"/>
                <w:lang w:eastAsia="ja-JP"/>
              </w:rPr>
              <w:t>≥-4</w:t>
            </w:r>
          </w:p>
        </w:tc>
      </w:tr>
      <w:tr w:rsidR="00190D16" w:rsidRPr="00DB707E" w14:paraId="03C5CC41" w14:textId="77777777" w:rsidTr="00D55C6C">
        <w:trPr>
          <w:jc w:val="center"/>
        </w:trPr>
        <w:tc>
          <w:tcPr>
            <w:tcW w:w="1106" w:type="dxa"/>
            <w:tcBorders>
              <w:top w:val="nil"/>
              <w:bottom w:val="nil"/>
            </w:tcBorders>
            <w:shd w:val="clear" w:color="auto" w:fill="auto"/>
          </w:tcPr>
          <w:p w14:paraId="7079C147" w14:textId="77777777" w:rsidR="00190D16" w:rsidRPr="00DB707E" w:rsidRDefault="00190D16" w:rsidP="00D55C6C">
            <w:pPr>
              <w:pStyle w:val="TAC"/>
              <w:rPr>
                <w:lang w:val="en-US"/>
              </w:rPr>
            </w:pPr>
          </w:p>
        </w:tc>
        <w:tc>
          <w:tcPr>
            <w:tcW w:w="1006" w:type="dxa"/>
            <w:tcBorders>
              <w:top w:val="nil"/>
              <w:bottom w:val="nil"/>
            </w:tcBorders>
            <w:shd w:val="clear" w:color="auto" w:fill="auto"/>
          </w:tcPr>
          <w:p w14:paraId="09F8BF6D" w14:textId="77777777" w:rsidR="00190D16" w:rsidRPr="00DB707E" w:rsidRDefault="00190D16" w:rsidP="00D55C6C">
            <w:pPr>
              <w:pStyle w:val="TAC"/>
              <w:rPr>
                <w:szCs w:val="22"/>
                <w:lang w:val="en-US"/>
              </w:rPr>
            </w:pPr>
          </w:p>
        </w:tc>
        <w:tc>
          <w:tcPr>
            <w:tcW w:w="1068" w:type="dxa"/>
            <w:shd w:val="clear" w:color="auto" w:fill="auto"/>
          </w:tcPr>
          <w:p w14:paraId="26D46B2D" w14:textId="77777777" w:rsidR="00190D16" w:rsidRPr="00DB707E" w:rsidRDefault="00190D16" w:rsidP="00D55C6C">
            <w:pPr>
              <w:pStyle w:val="TAC"/>
              <w:rPr>
                <w:rFonts w:eastAsia="Calibri"/>
                <w:szCs w:val="22"/>
              </w:rPr>
            </w:pPr>
            <w:r w:rsidRPr="00DB707E">
              <w:rPr>
                <w:szCs w:val="22"/>
                <w:lang w:val="en-US"/>
              </w:rPr>
              <w:t>n258</w:t>
            </w:r>
          </w:p>
        </w:tc>
        <w:tc>
          <w:tcPr>
            <w:tcW w:w="967" w:type="dxa"/>
            <w:shd w:val="clear" w:color="auto" w:fill="auto"/>
          </w:tcPr>
          <w:p w14:paraId="3E206820" w14:textId="77777777" w:rsidR="00190D16" w:rsidRPr="00DB707E" w:rsidRDefault="00190D16" w:rsidP="00D55C6C">
            <w:pPr>
              <w:pStyle w:val="TAC"/>
              <w:rPr>
                <w:rFonts w:eastAsia="Yu Mincho"/>
                <w:lang w:val="en-US"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7C47781A" w14:textId="77777777" w:rsidR="00190D16" w:rsidRPr="00DB707E" w:rsidRDefault="00190D16" w:rsidP="00D55C6C">
            <w:pPr>
              <w:pStyle w:val="TAC"/>
              <w:rPr>
                <w:rFonts w:eastAsia="Yu Mincho"/>
                <w:lang w:eastAsia="ja-JP"/>
              </w:rPr>
            </w:pPr>
            <w:r w:rsidRPr="00DB707E">
              <w:rPr>
                <w:rFonts w:cs="Arial"/>
              </w:rPr>
              <w:t>-100.8</w:t>
            </w:r>
          </w:p>
        </w:tc>
        <w:tc>
          <w:tcPr>
            <w:tcW w:w="674" w:type="dxa"/>
          </w:tcPr>
          <w:p w14:paraId="5CD76D89" w14:textId="77777777" w:rsidR="00190D16" w:rsidRPr="00DB707E" w:rsidRDefault="00190D16" w:rsidP="00D55C6C">
            <w:pPr>
              <w:pStyle w:val="TAC"/>
              <w:rPr>
                <w:rFonts w:eastAsia="Yu Mincho"/>
                <w:lang w:eastAsia="ja-JP"/>
              </w:rPr>
            </w:pPr>
            <w:r w:rsidRPr="00DB707E">
              <w:rPr>
                <w:rFonts w:eastAsia="Yu Mincho" w:cs="Arial"/>
                <w:lang w:eastAsia="ja-JP"/>
              </w:rPr>
              <w:t>-99.2</w:t>
            </w:r>
          </w:p>
        </w:tc>
        <w:tc>
          <w:tcPr>
            <w:tcW w:w="967" w:type="dxa"/>
          </w:tcPr>
          <w:p w14:paraId="4F9216C8" w14:textId="77777777" w:rsidR="00190D16" w:rsidRPr="00DB707E" w:rsidRDefault="00190D16" w:rsidP="00D55C6C">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3280D3B8" w14:textId="77777777" w:rsidR="00190D16" w:rsidRPr="00DB707E" w:rsidRDefault="00190D16" w:rsidP="00D55C6C">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13470440" w14:textId="77777777" w:rsidR="00190D16" w:rsidRPr="00DB707E" w:rsidRDefault="00190D16" w:rsidP="00D55C6C">
            <w:pPr>
              <w:pStyle w:val="TAC"/>
            </w:pPr>
            <w:ins w:id="271" w:author="Kazuyoshi Uesaka" w:date="2023-05-02T14:39:00Z">
              <w:r>
                <w:rPr>
                  <w:rFonts w:eastAsia="Yu Mincho"/>
                  <w:lang w:eastAsia="ja-JP"/>
                </w:rPr>
                <w:t>-103.2+</w:t>
              </w:r>
            </w:ins>
            <w:ins w:id="272" w:author="Kazuyoshi Uesaka" w:date="2023-05-02T15:09:00Z">
              <w:r>
                <w:rPr>
                  <w:rFonts w:eastAsia="Yu Mincho"/>
                  <w:lang w:eastAsia="ja-JP"/>
                </w:rPr>
                <w:t>Z</w:t>
              </w:r>
            </w:ins>
            <w:ins w:id="273" w:author="Kazuyoshi Uesaka" w:date="2023-05-02T14:39:00Z">
              <w:r>
                <w:rPr>
                  <w:rFonts w:eastAsia="Yu Mincho"/>
                  <w:vertAlign w:val="subscript"/>
                  <w:lang w:eastAsia="ja-JP"/>
                </w:rPr>
                <w:t>7</w:t>
              </w:r>
            </w:ins>
            <w:del w:id="274" w:author="Kazuyoshi Uesaka" w:date="2023-05-02T14:39:00Z">
              <w:r w:rsidRPr="00DB707E" w:rsidDel="0056774E">
                <w:delText>TBD</w:delText>
              </w:r>
            </w:del>
          </w:p>
        </w:tc>
        <w:tc>
          <w:tcPr>
            <w:tcW w:w="851" w:type="dxa"/>
            <w:tcBorders>
              <w:top w:val="nil"/>
              <w:bottom w:val="nil"/>
            </w:tcBorders>
            <w:shd w:val="clear" w:color="auto" w:fill="auto"/>
          </w:tcPr>
          <w:p w14:paraId="267ACCE4" w14:textId="77777777" w:rsidR="00190D16" w:rsidRPr="00DB707E" w:rsidRDefault="00190D16" w:rsidP="00D55C6C">
            <w:pPr>
              <w:pStyle w:val="TAC"/>
            </w:pPr>
          </w:p>
        </w:tc>
        <w:tc>
          <w:tcPr>
            <w:tcW w:w="776" w:type="dxa"/>
            <w:tcBorders>
              <w:top w:val="nil"/>
              <w:bottom w:val="nil"/>
            </w:tcBorders>
            <w:shd w:val="clear" w:color="auto" w:fill="auto"/>
          </w:tcPr>
          <w:p w14:paraId="5012FECD" w14:textId="77777777" w:rsidR="00190D16" w:rsidRPr="00DB707E" w:rsidRDefault="00190D16" w:rsidP="00D55C6C">
            <w:pPr>
              <w:pStyle w:val="TAC"/>
              <w:rPr>
                <w:lang w:val="en-US"/>
              </w:rPr>
            </w:pPr>
          </w:p>
        </w:tc>
      </w:tr>
      <w:tr w:rsidR="00190D16" w:rsidRPr="00DB707E" w14:paraId="0216A849" w14:textId="77777777" w:rsidTr="00D55C6C">
        <w:trPr>
          <w:jc w:val="center"/>
        </w:trPr>
        <w:tc>
          <w:tcPr>
            <w:tcW w:w="1106" w:type="dxa"/>
            <w:tcBorders>
              <w:top w:val="nil"/>
            </w:tcBorders>
            <w:shd w:val="clear" w:color="auto" w:fill="auto"/>
          </w:tcPr>
          <w:p w14:paraId="56397B8E" w14:textId="77777777" w:rsidR="00190D16" w:rsidRPr="00DB707E" w:rsidRDefault="00190D16" w:rsidP="00D55C6C">
            <w:pPr>
              <w:pStyle w:val="TAC"/>
              <w:rPr>
                <w:lang w:val="en-US"/>
              </w:rPr>
            </w:pPr>
          </w:p>
        </w:tc>
        <w:tc>
          <w:tcPr>
            <w:tcW w:w="1006" w:type="dxa"/>
            <w:tcBorders>
              <w:top w:val="nil"/>
            </w:tcBorders>
            <w:shd w:val="clear" w:color="auto" w:fill="auto"/>
          </w:tcPr>
          <w:p w14:paraId="7645DB49" w14:textId="77777777" w:rsidR="00190D16" w:rsidRPr="00DB707E" w:rsidRDefault="00190D16" w:rsidP="00D55C6C">
            <w:pPr>
              <w:pStyle w:val="TAC"/>
              <w:rPr>
                <w:szCs w:val="22"/>
                <w:lang w:val="en-US"/>
              </w:rPr>
            </w:pPr>
          </w:p>
        </w:tc>
        <w:tc>
          <w:tcPr>
            <w:tcW w:w="1068" w:type="dxa"/>
            <w:shd w:val="clear" w:color="auto" w:fill="auto"/>
          </w:tcPr>
          <w:p w14:paraId="70FA8484" w14:textId="77777777" w:rsidR="00190D16" w:rsidRPr="00DB707E" w:rsidRDefault="00190D16" w:rsidP="00D55C6C">
            <w:pPr>
              <w:pStyle w:val="TAC"/>
              <w:rPr>
                <w:szCs w:val="22"/>
                <w:lang w:val="en-US"/>
              </w:rPr>
            </w:pPr>
            <w:r w:rsidRPr="00DB707E">
              <w:rPr>
                <w:szCs w:val="22"/>
                <w:lang w:val="en-US"/>
              </w:rPr>
              <w:t>n261</w:t>
            </w:r>
          </w:p>
        </w:tc>
        <w:tc>
          <w:tcPr>
            <w:tcW w:w="967" w:type="dxa"/>
            <w:shd w:val="clear" w:color="auto" w:fill="auto"/>
          </w:tcPr>
          <w:p w14:paraId="55BAA5AD" w14:textId="77777777" w:rsidR="00190D16" w:rsidRPr="00DB707E" w:rsidRDefault="00190D16" w:rsidP="00D55C6C">
            <w:pPr>
              <w:pStyle w:val="TAC"/>
              <w:rPr>
                <w:lang w:val="en-US"/>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7472C313" w14:textId="77777777" w:rsidR="00190D16" w:rsidRPr="00DB707E" w:rsidRDefault="00190D16" w:rsidP="00D55C6C">
            <w:pPr>
              <w:pStyle w:val="TAC"/>
            </w:pPr>
            <w:r w:rsidRPr="00DB707E">
              <w:rPr>
                <w:rFonts w:cs="Arial"/>
              </w:rPr>
              <w:t>-100.8</w:t>
            </w:r>
          </w:p>
        </w:tc>
        <w:tc>
          <w:tcPr>
            <w:tcW w:w="674" w:type="dxa"/>
          </w:tcPr>
          <w:p w14:paraId="71B298F3" w14:textId="77777777" w:rsidR="00190D16" w:rsidRPr="00DB707E" w:rsidRDefault="00190D16" w:rsidP="00D55C6C">
            <w:pPr>
              <w:pStyle w:val="TAC"/>
            </w:pPr>
            <w:r w:rsidRPr="00DB707E">
              <w:rPr>
                <w:rFonts w:eastAsia="Yu Mincho" w:cs="Arial"/>
                <w:lang w:eastAsia="ja-JP"/>
              </w:rPr>
              <w:t>-99.2</w:t>
            </w:r>
          </w:p>
        </w:tc>
        <w:tc>
          <w:tcPr>
            <w:tcW w:w="967" w:type="dxa"/>
          </w:tcPr>
          <w:p w14:paraId="6BA29597" w14:textId="77777777" w:rsidR="00190D16" w:rsidRPr="00DB707E" w:rsidRDefault="00190D16" w:rsidP="00D55C6C">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5751B0AC" w14:textId="77777777" w:rsidR="00190D16" w:rsidRPr="00DB707E" w:rsidRDefault="00190D16" w:rsidP="00D55C6C">
            <w:pPr>
              <w:pStyle w:val="TAC"/>
            </w:pPr>
          </w:p>
        </w:tc>
        <w:tc>
          <w:tcPr>
            <w:tcW w:w="709" w:type="dxa"/>
          </w:tcPr>
          <w:p w14:paraId="73F3A932" w14:textId="77777777" w:rsidR="00190D16" w:rsidRPr="00DB707E" w:rsidRDefault="00190D16" w:rsidP="00D55C6C">
            <w:pPr>
              <w:pStyle w:val="TAC"/>
            </w:pPr>
            <w:ins w:id="275" w:author="Kazuyoshi Uesaka" w:date="2023-05-02T14:39:00Z">
              <w:r>
                <w:rPr>
                  <w:rFonts w:eastAsia="Yu Mincho"/>
                  <w:lang w:eastAsia="ja-JP"/>
                </w:rPr>
                <w:t>-103.2+</w:t>
              </w:r>
            </w:ins>
            <w:ins w:id="276" w:author="Kazuyoshi Uesaka" w:date="2023-05-02T15:09:00Z">
              <w:r>
                <w:rPr>
                  <w:rFonts w:eastAsia="Yu Mincho"/>
                  <w:lang w:eastAsia="ja-JP"/>
                </w:rPr>
                <w:t>Z</w:t>
              </w:r>
            </w:ins>
            <w:ins w:id="277" w:author="Kazuyoshi Uesaka" w:date="2023-05-02T14:39:00Z">
              <w:r>
                <w:rPr>
                  <w:rFonts w:eastAsia="Yu Mincho"/>
                  <w:vertAlign w:val="subscript"/>
                  <w:lang w:eastAsia="ja-JP"/>
                </w:rPr>
                <w:t>7</w:t>
              </w:r>
            </w:ins>
            <w:del w:id="278" w:author="Kazuyoshi Uesaka" w:date="2023-05-02T14:39:00Z">
              <w:r w:rsidRPr="00DB707E" w:rsidDel="0056774E">
                <w:delText>TBD</w:delText>
              </w:r>
            </w:del>
          </w:p>
        </w:tc>
        <w:tc>
          <w:tcPr>
            <w:tcW w:w="851" w:type="dxa"/>
            <w:tcBorders>
              <w:top w:val="nil"/>
            </w:tcBorders>
            <w:shd w:val="clear" w:color="auto" w:fill="auto"/>
          </w:tcPr>
          <w:p w14:paraId="65AEE6E3" w14:textId="77777777" w:rsidR="00190D16" w:rsidRPr="00DB707E" w:rsidRDefault="00190D16" w:rsidP="00D55C6C">
            <w:pPr>
              <w:pStyle w:val="TAC"/>
            </w:pPr>
          </w:p>
        </w:tc>
        <w:tc>
          <w:tcPr>
            <w:tcW w:w="776" w:type="dxa"/>
            <w:tcBorders>
              <w:top w:val="nil"/>
            </w:tcBorders>
            <w:shd w:val="clear" w:color="auto" w:fill="auto"/>
          </w:tcPr>
          <w:p w14:paraId="01DC78E5" w14:textId="77777777" w:rsidR="00190D16" w:rsidRPr="00DB707E" w:rsidRDefault="00190D16" w:rsidP="00D55C6C">
            <w:pPr>
              <w:pStyle w:val="TAC"/>
              <w:rPr>
                <w:lang w:val="en-US"/>
              </w:rPr>
            </w:pPr>
          </w:p>
        </w:tc>
      </w:tr>
      <w:tr w:rsidR="00190D16" w:rsidRPr="00DB707E" w14:paraId="1BA17557" w14:textId="77777777" w:rsidTr="00D55C6C">
        <w:trPr>
          <w:jc w:val="center"/>
        </w:trPr>
        <w:tc>
          <w:tcPr>
            <w:tcW w:w="9776" w:type="dxa"/>
            <w:gridSpan w:val="11"/>
          </w:tcPr>
          <w:p w14:paraId="3A42A9C0" w14:textId="77777777" w:rsidR="00190D16" w:rsidRPr="00DB707E" w:rsidRDefault="00190D16" w:rsidP="00D55C6C">
            <w:pPr>
              <w:pStyle w:val="TAN"/>
            </w:pPr>
            <w:r w:rsidRPr="00DB707E">
              <w:t>NOTE 1:</w:t>
            </w:r>
            <w:r w:rsidRPr="00DB707E">
              <w:tab/>
              <w:t>Values based on EIS spherical coverage as defined in clause 7.3.4 of TS 38.101-2 [19]. Side condition applies for directions in which EIS spherical coverage requirement is met.</w:t>
            </w:r>
          </w:p>
          <w:p w14:paraId="2A770230" w14:textId="77777777" w:rsidR="00190D16" w:rsidRPr="00DB707E" w:rsidRDefault="00190D16" w:rsidP="00D55C6C">
            <w:pPr>
              <w:pStyle w:val="TAN"/>
            </w:pPr>
            <w:r w:rsidRPr="00DB707E">
              <w:t>NOTE 2:</w:t>
            </w:r>
            <w:r w:rsidRPr="00DB707E">
              <w:tab/>
              <w:t>Values specified at the Reference point to give minimum SSB Ês/Iot, with no applied noise.</w:t>
            </w:r>
          </w:p>
          <w:p w14:paraId="329BBCA9" w14:textId="77777777" w:rsidR="00190D16" w:rsidRPr="00DB707E" w:rsidRDefault="00190D16" w:rsidP="00D55C6C">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1C1F4B32" w14:textId="77777777" w:rsidR="00190D16" w:rsidRPr="00DB707E" w:rsidRDefault="00190D16" w:rsidP="00190D16">
      <w:pPr>
        <w:jc w:val="both"/>
        <w:rPr>
          <w:lang w:eastAsia="ja-JP"/>
        </w:rPr>
      </w:pPr>
    </w:p>
    <w:p w14:paraId="779486AA" w14:textId="77777777" w:rsidR="00190D16" w:rsidRPr="00DB707E" w:rsidRDefault="00190D16" w:rsidP="00190D16">
      <w:pPr>
        <w:pStyle w:val="EditorsNote"/>
        <w:rPr>
          <w:i/>
          <w:iCs/>
          <w:color w:val="auto"/>
        </w:rPr>
      </w:pPr>
      <w:r w:rsidRPr="00DB707E">
        <w:rPr>
          <w:i/>
          <w:iCs/>
          <w:color w:val="auto"/>
        </w:rPr>
        <w:t xml:space="preserve">Editor’s notes for Table B.2.3-2: </w:t>
      </w:r>
    </w:p>
    <w:p w14:paraId="17FF2F3B" w14:textId="77777777" w:rsidR="00190D16" w:rsidRPr="00DB707E" w:rsidRDefault="00190D16" w:rsidP="00190D16">
      <w:pPr>
        <w:pStyle w:val="EditorsNote"/>
        <w:rPr>
          <w:i/>
          <w:iCs/>
          <w:color w:val="auto"/>
        </w:rPr>
      </w:pPr>
      <w:r w:rsidRPr="00DB707E">
        <w:rPr>
          <w:i/>
          <w:iCs/>
          <w:color w:val="auto"/>
        </w:rPr>
        <w:t>- The value of Y for power classes 1, 4</w:t>
      </w:r>
      <w:del w:id="279" w:author="Kazuyoshi Uesaka" w:date="2023-05-02T14:39:00Z">
        <w:r w:rsidRPr="00DB707E" w:rsidDel="00C357A1">
          <w:rPr>
            <w:i/>
            <w:iCs/>
            <w:color w:val="auto"/>
          </w:rPr>
          <w:delText xml:space="preserve"> and</w:delText>
        </w:r>
      </w:del>
      <w:ins w:id="280" w:author="Kazuyoshi Uesaka" w:date="2023-05-02T14:39:00Z">
        <w:r>
          <w:rPr>
            <w:i/>
            <w:iCs/>
            <w:color w:val="auto"/>
          </w:rPr>
          <w:t>,</w:t>
        </w:r>
      </w:ins>
      <w:r w:rsidRPr="00DB707E">
        <w:rPr>
          <w:i/>
          <w:iCs/>
          <w:color w:val="auto"/>
        </w:rPr>
        <w:t xml:space="preserve"> 5 </w:t>
      </w:r>
      <w:ins w:id="281" w:author="Kazuyoshi Uesaka" w:date="2023-05-02T14:39:00Z">
        <w:r>
          <w:rPr>
            <w:i/>
            <w:iCs/>
            <w:color w:val="auto"/>
          </w:rPr>
          <w:t xml:space="preserve">and 7 </w:t>
        </w:r>
      </w:ins>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del w:id="282" w:author="Kazuyoshi Uesaka" w:date="2023-05-02T14:39:00Z">
        <w:r w:rsidRPr="00DB707E" w:rsidDel="00C357A1">
          <w:rPr>
            <w:i/>
            <w:iCs/>
            <w:color w:val="auto"/>
          </w:rPr>
          <w:delText xml:space="preserve"> and</w:delText>
        </w:r>
      </w:del>
      <w:ins w:id="283" w:author="Kazuyoshi Uesaka" w:date="2023-05-02T14:40:00Z">
        <w:r>
          <w:rPr>
            <w:i/>
            <w:iCs/>
            <w:color w:val="auto"/>
          </w:rPr>
          <w:t>,</w:t>
        </w:r>
      </w:ins>
      <w:r w:rsidRPr="00DB707E">
        <w:rPr>
          <w:i/>
          <w:iCs/>
          <w:color w:val="auto"/>
        </w:rPr>
        <w:t xml:space="preserve"> Y</w:t>
      </w:r>
      <w:r w:rsidRPr="00DB707E">
        <w:rPr>
          <w:i/>
          <w:iCs/>
          <w:color w:val="auto"/>
          <w:vertAlign w:val="subscript"/>
        </w:rPr>
        <w:t>5</w:t>
      </w:r>
      <w:r w:rsidRPr="00DB707E">
        <w:rPr>
          <w:i/>
          <w:iCs/>
          <w:color w:val="auto"/>
        </w:rPr>
        <w:t xml:space="preserve"> </w:t>
      </w:r>
      <w:ins w:id="284" w:author="Kazuyoshi Uesaka" w:date="2023-05-02T14:40:00Z">
        <w:r>
          <w:rPr>
            <w:i/>
            <w:iCs/>
            <w:color w:val="auto"/>
          </w:rPr>
          <w:t xml:space="preserve">and </w:t>
        </w:r>
        <w:r w:rsidRPr="00DB707E">
          <w:rPr>
            <w:i/>
            <w:iCs/>
            <w:color w:val="auto"/>
          </w:rPr>
          <w:t>Y</w:t>
        </w:r>
        <w:r>
          <w:rPr>
            <w:i/>
            <w:iCs/>
            <w:color w:val="auto"/>
            <w:vertAlign w:val="subscript"/>
          </w:rPr>
          <w:t>7</w:t>
        </w:r>
        <w:r w:rsidRPr="00DB707E">
          <w:rPr>
            <w:i/>
            <w:iCs/>
            <w:color w:val="auto"/>
          </w:rPr>
          <w:t xml:space="preserve"> </w:t>
        </w:r>
      </w:ins>
      <w:r w:rsidRPr="00DB707E">
        <w:rPr>
          <w:i/>
          <w:iCs/>
          <w:color w:val="auto"/>
        </w:rPr>
        <w:t>are the rough/fine beam gain differences in Rx beam peak direction for power classes 1, 4</w:t>
      </w:r>
      <w:del w:id="285" w:author="Kazuyoshi Uesaka" w:date="2023-05-02T14:40:00Z">
        <w:r w:rsidRPr="00DB707E" w:rsidDel="00C357A1">
          <w:rPr>
            <w:i/>
            <w:iCs/>
            <w:color w:val="auto"/>
          </w:rPr>
          <w:delText xml:space="preserve"> and</w:delText>
        </w:r>
      </w:del>
      <w:ins w:id="286" w:author="Kazuyoshi Uesaka" w:date="2023-05-02T14:40:00Z">
        <w:r>
          <w:rPr>
            <w:i/>
            <w:iCs/>
            <w:color w:val="auto"/>
          </w:rPr>
          <w:t>,</w:t>
        </w:r>
      </w:ins>
      <w:r w:rsidRPr="00DB707E">
        <w:rPr>
          <w:i/>
          <w:iCs/>
          <w:color w:val="auto"/>
        </w:rPr>
        <w:t xml:space="preserve"> 5 </w:t>
      </w:r>
      <w:ins w:id="287" w:author="Kazuyoshi Uesaka" w:date="2023-05-02T14:40:00Z">
        <w:r>
          <w:rPr>
            <w:i/>
            <w:iCs/>
            <w:color w:val="auto"/>
          </w:rPr>
          <w:t xml:space="preserve">and 7 </w:t>
        </w:r>
      </w:ins>
      <w:r w:rsidRPr="00DB707E">
        <w:rPr>
          <w:i/>
          <w:iCs/>
          <w:color w:val="auto"/>
        </w:rPr>
        <w:t xml:space="preserve">respectively </w:t>
      </w:r>
    </w:p>
    <w:p w14:paraId="33C3AD7F" w14:textId="77777777" w:rsidR="00190D16" w:rsidRPr="00DB707E" w:rsidRDefault="00190D16" w:rsidP="00190D16">
      <w:pPr>
        <w:pStyle w:val="EditorsNote"/>
        <w:rPr>
          <w:i/>
          <w:iCs/>
          <w:color w:val="auto"/>
        </w:rPr>
      </w:pPr>
      <w:r w:rsidRPr="00DB707E">
        <w:rPr>
          <w:i/>
          <w:color w:val="auto"/>
          <w:lang w:eastAsia="sv-SE"/>
        </w:rPr>
        <w:t xml:space="preserve">- </w:t>
      </w:r>
      <w:r w:rsidRPr="00DB707E">
        <w:rPr>
          <w:i/>
          <w:iCs/>
          <w:color w:val="auto"/>
        </w:rPr>
        <w:t>The value of Z for power classes 1, 4</w:t>
      </w:r>
      <w:ins w:id="288" w:author="Kazuyoshi Uesaka" w:date="2023-05-02T14:40:00Z">
        <w:r>
          <w:rPr>
            <w:i/>
            <w:iCs/>
            <w:color w:val="auto"/>
          </w:rPr>
          <w:t xml:space="preserve">, </w:t>
        </w:r>
      </w:ins>
      <w:del w:id="289" w:author="Kazuyoshi Uesaka" w:date="2023-05-02T14:40:00Z">
        <w:r w:rsidRPr="00DB707E" w:rsidDel="00C357A1">
          <w:rPr>
            <w:i/>
            <w:iCs/>
            <w:color w:val="auto"/>
          </w:rPr>
          <w:delText xml:space="preserve"> and </w:delText>
        </w:r>
      </w:del>
      <w:r w:rsidRPr="00DB707E">
        <w:rPr>
          <w:i/>
          <w:iCs/>
          <w:color w:val="auto"/>
        </w:rPr>
        <w:t>5</w:t>
      </w:r>
      <w:ins w:id="290" w:author="Kazuyoshi Uesaka" w:date="2023-05-02T14:40:00Z">
        <w:r>
          <w:rPr>
            <w:i/>
            <w:iCs/>
            <w:color w:val="auto"/>
          </w:rPr>
          <w:t xml:space="preserve"> and 7</w:t>
        </w:r>
      </w:ins>
      <w:r w:rsidRPr="00DB707E">
        <w:rPr>
          <w:i/>
          <w:iCs/>
          <w:color w:val="auto"/>
        </w:rPr>
        <w:t xml:space="preserve"> is FFS, where Z</w:t>
      </w:r>
      <w:r w:rsidRPr="00DB707E">
        <w:rPr>
          <w:i/>
          <w:iCs/>
          <w:color w:val="auto"/>
          <w:vertAlign w:val="subscript"/>
        </w:rPr>
        <w:t>1</w:t>
      </w:r>
      <w:r w:rsidRPr="00DB707E">
        <w:rPr>
          <w:i/>
          <w:iCs/>
          <w:color w:val="auto"/>
        </w:rPr>
        <w:t>, Z</w:t>
      </w:r>
      <w:r w:rsidRPr="00DB707E">
        <w:rPr>
          <w:i/>
          <w:iCs/>
          <w:color w:val="auto"/>
          <w:vertAlign w:val="subscript"/>
        </w:rPr>
        <w:t>4</w:t>
      </w:r>
      <w:del w:id="291" w:author="Kazuyoshi Uesaka" w:date="2023-05-02T14:40:00Z">
        <w:r w:rsidRPr="00DB707E" w:rsidDel="00C357A1">
          <w:rPr>
            <w:i/>
            <w:iCs/>
            <w:color w:val="auto"/>
          </w:rPr>
          <w:delText xml:space="preserve"> and</w:delText>
        </w:r>
      </w:del>
      <w:ins w:id="292" w:author="Kazuyoshi Uesaka" w:date="2023-05-02T14:40:00Z">
        <w:r>
          <w:rPr>
            <w:i/>
            <w:iCs/>
            <w:color w:val="auto"/>
          </w:rPr>
          <w:t>,</w:t>
        </w:r>
      </w:ins>
      <w:r w:rsidRPr="00DB707E">
        <w:rPr>
          <w:i/>
          <w:iCs/>
          <w:color w:val="auto"/>
        </w:rPr>
        <w:t xml:space="preserve"> Z</w:t>
      </w:r>
      <w:r w:rsidRPr="00DB707E">
        <w:rPr>
          <w:i/>
          <w:iCs/>
          <w:color w:val="auto"/>
          <w:vertAlign w:val="subscript"/>
        </w:rPr>
        <w:t>5</w:t>
      </w:r>
      <w:r w:rsidRPr="00DB707E">
        <w:rPr>
          <w:i/>
          <w:iCs/>
          <w:color w:val="auto"/>
        </w:rPr>
        <w:t xml:space="preserve"> </w:t>
      </w:r>
      <w:ins w:id="293" w:author="Kazuyoshi Uesaka" w:date="2023-05-02T14:40:00Z">
        <w:r>
          <w:rPr>
            <w:i/>
            <w:iCs/>
            <w:color w:val="auto"/>
          </w:rPr>
          <w:t xml:space="preserve">and </w:t>
        </w:r>
        <w:r w:rsidRPr="00DB707E">
          <w:rPr>
            <w:i/>
            <w:iCs/>
            <w:color w:val="auto"/>
          </w:rPr>
          <w:t>Z</w:t>
        </w:r>
        <w:r>
          <w:rPr>
            <w:i/>
            <w:iCs/>
            <w:color w:val="auto"/>
            <w:vertAlign w:val="subscript"/>
          </w:rPr>
          <w:t xml:space="preserve">7 </w:t>
        </w:r>
      </w:ins>
      <w:r w:rsidRPr="00DB707E">
        <w:rPr>
          <w:i/>
          <w:iCs/>
          <w:color w:val="auto"/>
        </w:rPr>
        <w:t>are the rough/fine beam gain differences in spherical coverage directions for power classes 1, 4</w:t>
      </w:r>
      <w:del w:id="294" w:author="Kazuyoshi Uesaka" w:date="2023-05-02T14:40:00Z">
        <w:r w:rsidRPr="00DB707E" w:rsidDel="00C357A1">
          <w:rPr>
            <w:i/>
            <w:iCs/>
            <w:color w:val="auto"/>
          </w:rPr>
          <w:delText xml:space="preserve"> and</w:delText>
        </w:r>
      </w:del>
      <w:ins w:id="295" w:author="Kazuyoshi Uesaka" w:date="2023-05-02T14:40:00Z">
        <w:r>
          <w:rPr>
            <w:i/>
            <w:iCs/>
            <w:color w:val="auto"/>
          </w:rPr>
          <w:t>,</w:t>
        </w:r>
      </w:ins>
      <w:r w:rsidRPr="00DB707E">
        <w:rPr>
          <w:i/>
          <w:iCs/>
          <w:color w:val="auto"/>
        </w:rPr>
        <w:t xml:space="preserve"> 5</w:t>
      </w:r>
      <w:ins w:id="296" w:author="Kazuyoshi Uesaka" w:date="2023-05-02T14:40:00Z">
        <w:r>
          <w:rPr>
            <w:i/>
            <w:iCs/>
            <w:color w:val="auto"/>
          </w:rPr>
          <w:t xml:space="preserve"> and 7</w:t>
        </w:r>
      </w:ins>
      <w:r w:rsidRPr="00DB707E">
        <w:rPr>
          <w:i/>
          <w:iCs/>
          <w:color w:val="auto"/>
        </w:rPr>
        <w:t xml:space="preserve"> respectively</w:t>
      </w:r>
    </w:p>
    <w:p w14:paraId="74E3AA6A" w14:textId="77777777" w:rsidR="00190D16" w:rsidRDefault="00190D16" w:rsidP="00190D16">
      <w:pPr>
        <w:rPr>
          <w:noProof/>
        </w:rPr>
      </w:pPr>
    </w:p>
    <w:p w14:paraId="5D0D9712" w14:textId="77777777" w:rsidR="00190D16" w:rsidRPr="00EA1F9D" w:rsidRDefault="00190D16" w:rsidP="00190D16">
      <w:pPr>
        <w:pStyle w:val="NormalWeb"/>
        <w:spacing w:before="0" w:beforeAutospacing="0" w:after="180" w:afterAutospacing="0"/>
        <w:rPr>
          <w:sz w:val="20"/>
          <w:szCs w:val="20"/>
          <w:lang w:val="en-GB"/>
        </w:rPr>
      </w:pPr>
    </w:p>
    <w:p w14:paraId="6D698366" w14:textId="77777777" w:rsidR="00190D16" w:rsidRDefault="00190D16" w:rsidP="00190D16">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25C13" w14:textId="77777777" w:rsidR="005F5FBF" w:rsidRDefault="005F5FBF">
      <w:r>
        <w:separator/>
      </w:r>
    </w:p>
  </w:endnote>
  <w:endnote w:type="continuationSeparator" w:id="0">
    <w:p w14:paraId="68F84CAF" w14:textId="77777777" w:rsidR="005F5FBF" w:rsidRDefault="005F5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F64B1" w14:textId="77777777" w:rsidR="005F5FBF" w:rsidRDefault="005F5FBF">
      <w:r>
        <w:separator/>
      </w:r>
    </w:p>
  </w:footnote>
  <w:footnote w:type="continuationSeparator" w:id="0">
    <w:p w14:paraId="7EBCBB02" w14:textId="77777777" w:rsidR="005F5FBF" w:rsidRDefault="005F5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B44E95"/>
    <w:multiLevelType w:val="hybridMultilevel"/>
    <w:tmpl w:val="93C0C3F4"/>
    <w:lvl w:ilvl="0" w:tplc="8CF40B8E">
      <w:start w:val="2"/>
      <w:numFmt w:val="bullet"/>
      <w:lvlText w:val=""/>
      <w:lvlJc w:val="left"/>
      <w:pPr>
        <w:ind w:left="460" w:hanging="360"/>
      </w:pPr>
      <w:rPr>
        <w:rFonts w:ascii="Symbol" w:eastAsia="Times New Roman"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570717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45AC"/>
    <w:rsid w:val="00190D16"/>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0129"/>
    <w:rsid w:val="004B75B7"/>
    <w:rsid w:val="0051580D"/>
    <w:rsid w:val="00547111"/>
    <w:rsid w:val="00592D74"/>
    <w:rsid w:val="005E2C44"/>
    <w:rsid w:val="005F5FBF"/>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7DF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190D16"/>
    <w:pPr>
      <w:spacing w:before="100" w:beforeAutospacing="1" w:after="100" w:afterAutospacing="1"/>
    </w:pPr>
    <w:rPr>
      <w:sz w:val="24"/>
      <w:szCs w:val="24"/>
      <w:lang w:val="en-US" w:eastAsia="zh-CN"/>
    </w:rPr>
  </w:style>
  <w:style w:type="character" w:customStyle="1" w:styleId="TACChar">
    <w:name w:val="TAC Char"/>
    <w:link w:val="TAC"/>
    <w:qFormat/>
    <w:rsid w:val="00190D16"/>
    <w:rPr>
      <w:rFonts w:ascii="Arial" w:hAnsi="Arial"/>
      <w:sz w:val="18"/>
      <w:lang w:val="en-GB" w:eastAsia="en-US"/>
    </w:rPr>
  </w:style>
  <w:style w:type="character" w:customStyle="1" w:styleId="TAHCar">
    <w:name w:val="TAH Car"/>
    <w:link w:val="TAH"/>
    <w:qFormat/>
    <w:rsid w:val="00190D16"/>
    <w:rPr>
      <w:rFonts w:ascii="Arial" w:hAnsi="Arial"/>
      <w:b/>
      <w:sz w:val="18"/>
      <w:lang w:val="en-GB" w:eastAsia="en-US"/>
    </w:rPr>
  </w:style>
  <w:style w:type="character" w:customStyle="1" w:styleId="THChar">
    <w:name w:val="TH Char"/>
    <w:link w:val="TH"/>
    <w:qFormat/>
    <w:rsid w:val="00190D16"/>
    <w:rPr>
      <w:rFonts w:ascii="Arial" w:hAnsi="Arial"/>
      <w:b/>
      <w:lang w:val="en-GB" w:eastAsia="en-US"/>
    </w:rPr>
  </w:style>
  <w:style w:type="character" w:customStyle="1" w:styleId="TANChar">
    <w:name w:val="TAN Char"/>
    <w:link w:val="TAN"/>
    <w:qFormat/>
    <w:rsid w:val="00190D16"/>
    <w:rPr>
      <w:rFonts w:ascii="Arial" w:hAnsi="Arial"/>
      <w:sz w:val="18"/>
      <w:lang w:val="en-GB" w:eastAsia="en-US"/>
    </w:rPr>
  </w:style>
  <w:style w:type="character" w:customStyle="1" w:styleId="EditorsNoteChar">
    <w:name w:val="Editor's Note Char"/>
    <w:aliases w:val="EN Char"/>
    <w:link w:val="EditorsNote"/>
    <w:qFormat/>
    <w:rsid w:val="00190D16"/>
    <w:rPr>
      <w:rFonts w:ascii="Times New Roman" w:hAnsi="Times New Roman"/>
      <w:color w:val="FF0000"/>
      <w:lang w:val="en-GB" w:eastAsia="en-US"/>
    </w:rPr>
  </w:style>
  <w:style w:type="character" w:customStyle="1" w:styleId="B1Char">
    <w:name w:val="B1 Char"/>
    <w:link w:val="B1"/>
    <w:qFormat/>
    <w:rsid w:val="00190D16"/>
    <w:rPr>
      <w:rFonts w:ascii="Times New Roman" w:hAnsi="Times New Roman"/>
      <w:lang w:val="en-GB" w:eastAsia="en-US"/>
    </w:rPr>
  </w:style>
  <w:style w:type="character" w:customStyle="1" w:styleId="TFChar">
    <w:name w:val="TF Char"/>
    <w:link w:val="TF"/>
    <w:rsid w:val="00190D16"/>
    <w:rPr>
      <w:rFonts w:ascii="Arial" w:hAnsi="Arial"/>
      <w:b/>
      <w:lang w:val="en-GB" w:eastAsia="en-US"/>
    </w:rPr>
  </w:style>
  <w:style w:type="character" w:customStyle="1" w:styleId="EQChar">
    <w:name w:val="EQ Char"/>
    <w:link w:val="EQ"/>
    <w:locked/>
    <w:rsid w:val="00190D16"/>
    <w:rPr>
      <w:rFonts w:ascii="Times New Roman" w:hAnsi="Times New Roman"/>
      <w:noProof/>
      <w:lang w:val="en-GB" w:eastAsia="en-US"/>
    </w:rPr>
  </w:style>
  <w:style w:type="paragraph" w:styleId="Revision">
    <w:name w:val="Revision"/>
    <w:hidden/>
    <w:uiPriority w:val="99"/>
    <w:semiHidden/>
    <w:rsid w:val="00190D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12</Pages>
  <Words>3436</Words>
  <Characters>19591</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2020-02-03T08:32:00Z</dcterms:created>
  <dcterms:modified xsi:type="dcterms:W3CDTF">2023-06-06T10:27:00Z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R4-2308423</vt:lpwstr>
  </property>
  <property fmtid="{D5CDD505-2E9C-101B-9397-08002B2CF9AE}" pid="10" name="Spec#">
    <vt:lpwstr>38.133</vt:lpwstr>
  </property>
  <property fmtid="{D5CDD505-2E9C-101B-9397-08002B2CF9AE}" pid="11" name="Cr#">
    <vt:lpwstr>3231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CR: Correction of Measurement conditions for RedCap for 1Rx</vt:lpwstr>
  </property>
  <property fmtid="{D5CDD505-2E9C-101B-9397-08002B2CF9AE}" pid="15" name="SourceIfWg">
    <vt:lpwstr>Ericsson, Anritsu</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Rel-18</vt:lpwstr>
  </property>
</Properties>
</file>